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7C33CA09"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7</w:t>
      </w:r>
      <w:r w:rsidRPr="00055251">
        <w:rPr>
          <w:b/>
          <w:i/>
          <w:noProof/>
          <w:sz w:val="28"/>
        </w:rPr>
        <w:tab/>
        <w:t>R5-2</w:t>
      </w:r>
      <w:r>
        <w:rPr>
          <w:b/>
          <w:i/>
          <w:noProof/>
          <w:sz w:val="28"/>
        </w:rPr>
        <w:t>5</w:t>
      </w:r>
      <w:r w:rsidR="007E20FD">
        <w:rPr>
          <w:b/>
          <w:i/>
          <w:noProof/>
          <w:sz w:val="28"/>
        </w:rPr>
        <w:t>2</w:t>
      </w:r>
      <w:r w:rsidR="0010143F">
        <w:rPr>
          <w:b/>
          <w:i/>
          <w:noProof/>
          <w:sz w:val="28"/>
        </w:rPr>
        <w:t>322</w:t>
      </w:r>
    </w:p>
    <w:p w14:paraId="52D95425" w14:textId="77777777" w:rsidR="00C40AF6" w:rsidRPr="00055251" w:rsidRDefault="00C40AF6" w:rsidP="00C40AF6">
      <w:pPr>
        <w:pStyle w:val="CRCoverPage"/>
        <w:outlineLvl w:val="0"/>
        <w:rPr>
          <w:b/>
          <w:noProof/>
          <w:sz w:val="24"/>
        </w:rPr>
      </w:pPr>
      <w:r w:rsidRPr="001E4C7F">
        <w:rPr>
          <w:b/>
          <w:noProof/>
          <w:sz w:val="24"/>
        </w:rPr>
        <w:t>St Julian’s, Malta</w:t>
      </w:r>
      <w:r>
        <w:rPr>
          <w:b/>
          <w:noProof/>
          <w:sz w:val="24"/>
        </w:rPr>
        <w:t xml:space="preserve">, </w:t>
      </w:r>
      <w:r w:rsidRPr="001E4C7F">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D3E31C"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10143F">
              <w:rPr>
                <w:b/>
                <w:noProof/>
                <w:sz w:val="28"/>
              </w:rPr>
              <w:t>3321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63C74" w:rsidR="001E41F3" w:rsidRPr="00410371" w:rsidRDefault="00F12853">
            <w:pPr>
              <w:pStyle w:val="CRCoverPage"/>
              <w:spacing w:after="0"/>
              <w:jc w:val="center"/>
              <w:rPr>
                <w:noProof/>
                <w:sz w:val="28"/>
              </w:rPr>
            </w:pPr>
            <w:r>
              <w:rPr>
                <w:b/>
                <w:noProof/>
                <w:sz w:val="28"/>
              </w:rPr>
              <w:t>18.</w:t>
            </w:r>
            <w:r w:rsidR="007E20F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27207D" w:rsidR="001E41F3" w:rsidRDefault="007D56CA">
            <w:pPr>
              <w:pStyle w:val="CRCoverPage"/>
              <w:spacing w:after="0"/>
              <w:ind w:left="100"/>
              <w:rPr>
                <w:noProof/>
              </w:rPr>
            </w:pPr>
            <w:r>
              <w:rPr>
                <w:noProof/>
              </w:rPr>
              <w:t xml:space="preserve">Addition of 4Tx TxD test cases for ACS, </w:t>
            </w:r>
            <w:r>
              <w:rPr>
                <w:rFonts w:hint="eastAsia"/>
                <w:noProof/>
                <w:lang w:eastAsia="zh-CN"/>
              </w:rPr>
              <w:t>Blocking</w:t>
            </w:r>
            <w:r>
              <w:rPr>
                <w:noProof/>
              </w:rPr>
              <w:t xml:space="preserve"> and Spurious 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FE3B48" w:rsidR="001E41F3" w:rsidRDefault="00D079E8">
            <w:pPr>
              <w:pStyle w:val="CRCoverPage"/>
              <w:spacing w:after="0"/>
              <w:ind w:left="100"/>
              <w:rPr>
                <w:noProof/>
              </w:rPr>
            </w:pPr>
            <w:r w:rsidRPr="00792253">
              <w:t>NR_ENDC_RF_FR1_enh2</w:t>
            </w:r>
            <w:r w:rsidRPr="003B6C56">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B2065C" w:rsidR="001E41F3" w:rsidRDefault="00544613">
            <w:pPr>
              <w:pStyle w:val="CRCoverPage"/>
              <w:spacing w:after="0"/>
              <w:ind w:left="100"/>
              <w:rPr>
                <w:noProof/>
              </w:rPr>
            </w:pPr>
            <w:r>
              <w:t>202</w:t>
            </w:r>
            <w:r w:rsidR="00836BE8">
              <w:t>5-0</w:t>
            </w:r>
            <w:r w:rsidR="00430768">
              <w:t>4</w:t>
            </w:r>
            <w:r w:rsidR="00224D5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84024" w14:paraId="1256F52C" w14:textId="77777777" w:rsidTr="00547111">
        <w:tc>
          <w:tcPr>
            <w:tcW w:w="2694" w:type="dxa"/>
            <w:gridSpan w:val="2"/>
            <w:tcBorders>
              <w:top w:val="single" w:sz="4" w:space="0" w:color="auto"/>
              <w:left w:val="single" w:sz="4" w:space="0" w:color="auto"/>
            </w:tcBorders>
          </w:tcPr>
          <w:p w14:paraId="52C87DB0" w14:textId="77777777" w:rsidR="00184024" w:rsidRDefault="00184024" w:rsidP="001840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69D01E" w:rsidR="00184024" w:rsidRDefault="00184024" w:rsidP="00184024">
            <w:pPr>
              <w:pStyle w:val="CRCoverPage"/>
              <w:spacing w:after="0"/>
              <w:ind w:firstLineChars="100" w:firstLine="200"/>
              <w:rPr>
                <w:noProof/>
                <w:lang w:eastAsia="zh-CN"/>
              </w:rPr>
            </w:pPr>
            <w:r>
              <w:rPr>
                <w:noProof/>
                <w:lang w:eastAsia="zh-CN"/>
              </w:rPr>
              <w:t>RAN4 introduced the requirements for 4Tx TxD. RAN5 needs to introduce the corresponding test specification.</w:t>
            </w:r>
          </w:p>
        </w:tc>
      </w:tr>
      <w:tr w:rsidR="00184024" w14:paraId="4CA74D09" w14:textId="77777777" w:rsidTr="00547111">
        <w:tc>
          <w:tcPr>
            <w:tcW w:w="2694" w:type="dxa"/>
            <w:gridSpan w:val="2"/>
            <w:tcBorders>
              <w:left w:val="single" w:sz="4" w:space="0" w:color="auto"/>
            </w:tcBorders>
          </w:tcPr>
          <w:p w14:paraId="2D0866D6" w14:textId="77777777" w:rsidR="00184024" w:rsidRDefault="00184024" w:rsidP="00184024">
            <w:pPr>
              <w:pStyle w:val="CRCoverPage"/>
              <w:spacing w:after="0"/>
              <w:rPr>
                <w:b/>
                <w:i/>
                <w:noProof/>
                <w:sz w:val="8"/>
                <w:szCs w:val="8"/>
              </w:rPr>
            </w:pPr>
          </w:p>
        </w:tc>
        <w:tc>
          <w:tcPr>
            <w:tcW w:w="6946" w:type="dxa"/>
            <w:gridSpan w:val="9"/>
            <w:tcBorders>
              <w:right w:val="single" w:sz="4" w:space="0" w:color="auto"/>
            </w:tcBorders>
          </w:tcPr>
          <w:p w14:paraId="365DEF04" w14:textId="77777777" w:rsidR="00184024" w:rsidRPr="00A11913" w:rsidRDefault="00184024" w:rsidP="00184024">
            <w:pPr>
              <w:pStyle w:val="CRCoverPage"/>
              <w:spacing w:after="0"/>
              <w:rPr>
                <w:noProof/>
                <w:sz w:val="8"/>
                <w:szCs w:val="8"/>
              </w:rPr>
            </w:pPr>
          </w:p>
        </w:tc>
      </w:tr>
      <w:tr w:rsidR="00184024" w14:paraId="21016551" w14:textId="77777777" w:rsidTr="00547111">
        <w:tc>
          <w:tcPr>
            <w:tcW w:w="2694" w:type="dxa"/>
            <w:gridSpan w:val="2"/>
            <w:tcBorders>
              <w:left w:val="single" w:sz="4" w:space="0" w:color="auto"/>
            </w:tcBorders>
          </w:tcPr>
          <w:p w14:paraId="49433147" w14:textId="77777777" w:rsidR="00184024" w:rsidRPr="007F4A01" w:rsidRDefault="00184024" w:rsidP="00184024">
            <w:pPr>
              <w:pStyle w:val="CRCoverPage"/>
              <w:tabs>
                <w:tab w:val="right" w:pos="2184"/>
              </w:tabs>
              <w:spacing w:after="0"/>
              <w:rPr>
                <w:noProof/>
                <w:lang w:eastAsia="zh-CN"/>
              </w:rPr>
            </w:pPr>
            <w:r w:rsidRPr="007F4A01">
              <w:rPr>
                <w:b/>
                <w:i/>
                <w:noProof/>
              </w:rPr>
              <w:t>Summary of change:</w:t>
            </w:r>
          </w:p>
        </w:tc>
        <w:tc>
          <w:tcPr>
            <w:tcW w:w="6946" w:type="dxa"/>
            <w:gridSpan w:val="9"/>
            <w:tcBorders>
              <w:right w:val="single" w:sz="4" w:space="0" w:color="auto"/>
            </w:tcBorders>
            <w:shd w:val="pct30" w:color="FFFF00" w:fill="auto"/>
          </w:tcPr>
          <w:p w14:paraId="5D077FEC" w14:textId="77777777" w:rsidR="00184024" w:rsidRDefault="00ED5DEE" w:rsidP="009C4DD6">
            <w:pPr>
              <w:pStyle w:val="CRCoverPage"/>
              <w:numPr>
                <w:ilvl w:val="0"/>
                <w:numId w:val="22"/>
              </w:numPr>
              <w:spacing w:after="0"/>
              <w:rPr>
                <w:noProof/>
                <w:lang w:eastAsia="zh-CN"/>
              </w:rPr>
            </w:pPr>
            <w:r>
              <w:rPr>
                <w:noProof/>
                <w:lang w:eastAsia="zh-CN"/>
              </w:rPr>
              <w:t>The 2Tx TxD test case is refered to as much as possible since no new requirement for 4Tx TxD.</w:t>
            </w:r>
          </w:p>
          <w:p w14:paraId="31C656EC" w14:textId="00C023D7" w:rsidR="0060416E" w:rsidRDefault="0060416E" w:rsidP="009C4DD6">
            <w:pPr>
              <w:pStyle w:val="CRCoverPage"/>
              <w:numPr>
                <w:ilvl w:val="0"/>
                <w:numId w:val="22"/>
              </w:numPr>
              <w:spacing w:after="0"/>
              <w:rPr>
                <w:noProof/>
                <w:lang w:eastAsia="zh-CN"/>
              </w:rPr>
            </w:pPr>
            <w:r>
              <w:rPr>
                <w:noProof/>
                <w:lang w:eastAsia="zh-CN"/>
              </w:rPr>
              <w:t xml:space="preserve">Adding a general section to clarify </w:t>
            </w:r>
            <w:r w:rsidR="00DE048E">
              <w:rPr>
                <w:noProof/>
                <w:lang w:eastAsia="zh-CN"/>
              </w:rPr>
              <w:t>how to</w:t>
            </w:r>
            <w:r>
              <w:rPr>
                <w:noProof/>
                <w:lang w:eastAsia="zh-CN"/>
              </w:rPr>
              <w:t xml:space="preserve"> test</w:t>
            </w:r>
            <w:r w:rsidR="00DE048E">
              <w:rPr>
                <w:noProof/>
                <w:lang w:eastAsia="zh-CN"/>
              </w:rPr>
              <w:t xml:space="preserve"> the</w:t>
            </w:r>
            <w:r>
              <w:rPr>
                <w:noProof/>
                <w:lang w:eastAsia="zh-CN"/>
              </w:rPr>
              <w:t xml:space="preserve"> 2Tx TxD and 4Tx TxD.</w:t>
            </w:r>
          </w:p>
        </w:tc>
      </w:tr>
      <w:tr w:rsidR="00184024" w14:paraId="1F886379" w14:textId="77777777" w:rsidTr="00547111">
        <w:tc>
          <w:tcPr>
            <w:tcW w:w="2694" w:type="dxa"/>
            <w:gridSpan w:val="2"/>
            <w:tcBorders>
              <w:left w:val="single" w:sz="4" w:space="0" w:color="auto"/>
            </w:tcBorders>
          </w:tcPr>
          <w:p w14:paraId="4D989623" w14:textId="77777777" w:rsidR="00184024" w:rsidRDefault="00184024" w:rsidP="00184024">
            <w:pPr>
              <w:pStyle w:val="CRCoverPage"/>
              <w:spacing w:after="0"/>
              <w:rPr>
                <w:b/>
                <w:i/>
                <w:noProof/>
                <w:sz w:val="8"/>
                <w:szCs w:val="8"/>
              </w:rPr>
            </w:pPr>
          </w:p>
        </w:tc>
        <w:tc>
          <w:tcPr>
            <w:tcW w:w="6946" w:type="dxa"/>
            <w:gridSpan w:val="9"/>
            <w:tcBorders>
              <w:right w:val="single" w:sz="4" w:space="0" w:color="auto"/>
            </w:tcBorders>
          </w:tcPr>
          <w:p w14:paraId="71C4A204" w14:textId="77777777" w:rsidR="00184024" w:rsidRDefault="00184024" w:rsidP="00184024">
            <w:pPr>
              <w:pStyle w:val="CRCoverPage"/>
              <w:spacing w:after="0"/>
              <w:rPr>
                <w:noProof/>
                <w:sz w:val="8"/>
                <w:szCs w:val="8"/>
              </w:rPr>
            </w:pPr>
          </w:p>
        </w:tc>
      </w:tr>
      <w:tr w:rsidR="00184024" w14:paraId="678D7BF9" w14:textId="77777777" w:rsidTr="00547111">
        <w:tc>
          <w:tcPr>
            <w:tcW w:w="2694" w:type="dxa"/>
            <w:gridSpan w:val="2"/>
            <w:tcBorders>
              <w:left w:val="single" w:sz="4" w:space="0" w:color="auto"/>
              <w:bottom w:val="single" w:sz="4" w:space="0" w:color="auto"/>
            </w:tcBorders>
          </w:tcPr>
          <w:p w14:paraId="4E5CE1B6" w14:textId="77777777" w:rsidR="00184024" w:rsidRDefault="00184024" w:rsidP="001840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70B3B9" w:rsidR="00184024" w:rsidRDefault="00184024" w:rsidP="00184024">
            <w:pPr>
              <w:pStyle w:val="CRCoverPage"/>
              <w:spacing w:after="0"/>
              <w:ind w:left="100" w:firstLineChars="50" w:firstLine="100"/>
              <w:rPr>
                <w:noProof/>
                <w:lang w:eastAsia="zh-CN"/>
              </w:rPr>
            </w:pPr>
            <w:r>
              <w:rPr>
                <w:noProof/>
                <w:lang w:eastAsia="zh-CN"/>
              </w:rPr>
              <w:t xml:space="preserve">The </w:t>
            </w:r>
            <w:r w:rsidR="00ED5DEE">
              <w:rPr>
                <w:noProof/>
                <w:lang w:eastAsia="zh-CN"/>
              </w:rPr>
              <w:t xml:space="preserve">ACS, blocking an spurious response </w:t>
            </w:r>
            <w:r>
              <w:rPr>
                <w:noProof/>
                <w:lang w:eastAsia="zh-CN"/>
              </w:rPr>
              <w:t xml:space="preserve">of 4Tx </w:t>
            </w:r>
            <w:r w:rsidR="00ED5DEE">
              <w:rPr>
                <w:noProof/>
                <w:lang w:eastAsia="zh-CN"/>
              </w:rPr>
              <w:t>TxD</w:t>
            </w:r>
            <w:r>
              <w:rPr>
                <w:noProof/>
                <w:lang w:eastAsia="zh-CN"/>
              </w:rPr>
              <w:t xml:space="preserve"> can’t be tested.</w:t>
            </w:r>
          </w:p>
        </w:tc>
      </w:tr>
      <w:tr w:rsidR="00184024" w14:paraId="034AF533" w14:textId="77777777" w:rsidTr="00547111">
        <w:tc>
          <w:tcPr>
            <w:tcW w:w="2694" w:type="dxa"/>
            <w:gridSpan w:val="2"/>
          </w:tcPr>
          <w:p w14:paraId="39D9EB5B" w14:textId="77777777" w:rsidR="00184024" w:rsidRDefault="00184024" w:rsidP="00184024">
            <w:pPr>
              <w:pStyle w:val="CRCoverPage"/>
              <w:spacing w:after="0"/>
              <w:rPr>
                <w:b/>
                <w:i/>
                <w:noProof/>
                <w:sz w:val="8"/>
                <w:szCs w:val="8"/>
              </w:rPr>
            </w:pPr>
          </w:p>
        </w:tc>
        <w:tc>
          <w:tcPr>
            <w:tcW w:w="6946" w:type="dxa"/>
            <w:gridSpan w:val="9"/>
          </w:tcPr>
          <w:p w14:paraId="7826CB1C" w14:textId="77777777" w:rsidR="00184024" w:rsidRDefault="00184024" w:rsidP="00184024">
            <w:pPr>
              <w:pStyle w:val="CRCoverPage"/>
              <w:spacing w:after="0"/>
              <w:rPr>
                <w:noProof/>
                <w:sz w:val="8"/>
                <w:szCs w:val="8"/>
              </w:rPr>
            </w:pPr>
          </w:p>
        </w:tc>
      </w:tr>
      <w:tr w:rsidR="00184024" w14:paraId="6A17D7AC" w14:textId="77777777" w:rsidTr="00547111">
        <w:tc>
          <w:tcPr>
            <w:tcW w:w="2694" w:type="dxa"/>
            <w:gridSpan w:val="2"/>
            <w:tcBorders>
              <w:top w:val="single" w:sz="4" w:space="0" w:color="auto"/>
              <w:left w:val="single" w:sz="4" w:space="0" w:color="auto"/>
            </w:tcBorders>
          </w:tcPr>
          <w:p w14:paraId="6DAD5B19" w14:textId="77777777" w:rsidR="00184024" w:rsidRDefault="00184024" w:rsidP="001840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E3383F" w:rsidR="00184024" w:rsidRDefault="00380D7B" w:rsidP="00184024">
            <w:pPr>
              <w:pStyle w:val="CRCoverPage"/>
              <w:spacing w:after="0"/>
              <w:ind w:left="100"/>
              <w:rPr>
                <w:noProof/>
                <w:lang w:eastAsia="zh-CN"/>
              </w:rPr>
            </w:pPr>
            <w:r>
              <w:rPr>
                <w:noProof/>
                <w:lang w:eastAsia="zh-CN"/>
              </w:rPr>
              <w:t>7.5G (new), 7.6G(new), 7.7G (new)</w:t>
            </w:r>
          </w:p>
        </w:tc>
      </w:tr>
      <w:tr w:rsidR="00184024" w14:paraId="56E1E6C3" w14:textId="77777777" w:rsidTr="00547111">
        <w:tc>
          <w:tcPr>
            <w:tcW w:w="2694" w:type="dxa"/>
            <w:gridSpan w:val="2"/>
            <w:tcBorders>
              <w:left w:val="single" w:sz="4" w:space="0" w:color="auto"/>
            </w:tcBorders>
          </w:tcPr>
          <w:p w14:paraId="2FB9DE77" w14:textId="77777777" w:rsidR="00184024" w:rsidRDefault="00184024" w:rsidP="00184024">
            <w:pPr>
              <w:pStyle w:val="CRCoverPage"/>
              <w:spacing w:after="0"/>
              <w:rPr>
                <w:b/>
                <w:i/>
                <w:noProof/>
                <w:sz w:val="8"/>
                <w:szCs w:val="8"/>
              </w:rPr>
            </w:pPr>
          </w:p>
        </w:tc>
        <w:tc>
          <w:tcPr>
            <w:tcW w:w="6946" w:type="dxa"/>
            <w:gridSpan w:val="9"/>
            <w:tcBorders>
              <w:right w:val="single" w:sz="4" w:space="0" w:color="auto"/>
            </w:tcBorders>
          </w:tcPr>
          <w:p w14:paraId="0898542D" w14:textId="77777777" w:rsidR="00184024" w:rsidRDefault="00184024" w:rsidP="00184024">
            <w:pPr>
              <w:pStyle w:val="CRCoverPage"/>
              <w:spacing w:after="0"/>
              <w:rPr>
                <w:noProof/>
                <w:sz w:val="8"/>
                <w:szCs w:val="8"/>
              </w:rPr>
            </w:pPr>
          </w:p>
        </w:tc>
      </w:tr>
      <w:tr w:rsidR="00184024" w14:paraId="76F95A8B" w14:textId="77777777" w:rsidTr="00547111">
        <w:tc>
          <w:tcPr>
            <w:tcW w:w="2694" w:type="dxa"/>
            <w:gridSpan w:val="2"/>
            <w:tcBorders>
              <w:left w:val="single" w:sz="4" w:space="0" w:color="auto"/>
            </w:tcBorders>
          </w:tcPr>
          <w:p w14:paraId="335EAB52" w14:textId="77777777" w:rsidR="00184024" w:rsidRDefault="00184024" w:rsidP="001840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84024" w:rsidRDefault="00184024" w:rsidP="001840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84024" w:rsidRDefault="00184024" w:rsidP="00184024">
            <w:pPr>
              <w:pStyle w:val="CRCoverPage"/>
              <w:spacing w:after="0"/>
              <w:jc w:val="center"/>
              <w:rPr>
                <w:b/>
                <w:caps/>
                <w:noProof/>
              </w:rPr>
            </w:pPr>
            <w:r>
              <w:rPr>
                <w:b/>
                <w:caps/>
                <w:noProof/>
              </w:rPr>
              <w:t>N</w:t>
            </w:r>
          </w:p>
        </w:tc>
        <w:tc>
          <w:tcPr>
            <w:tcW w:w="2977" w:type="dxa"/>
            <w:gridSpan w:val="4"/>
          </w:tcPr>
          <w:p w14:paraId="304CCBCB" w14:textId="77777777" w:rsidR="00184024" w:rsidRDefault="00184024" w:rsidP="001840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84024" w:rsidRDefault="00184024" w:rsidP="00184024">
            <w:pPr>
              <w:pStyle w:val="CRCoverPage"/>
              <w:spacing w:after="0"/>
              <w:ind w:left="99"/>
              <w:rPr>
                <w:noProof/>
              </w:rPr>
            </w:pPr>
          </w:p>
        </w:tc>
      </w:tr>
      <w:tr w:rsidR="00184024" w14:paraId="34ACE2EB" w14:textId="77777777" w:rsidTr="00547111">
        <w:tc>
          <w:tcPr>
            <w:tcW w:w="2694" w:type="dxa"/>
            <w:gridSpan w:val="2"/>
            <w:tcBorders>
              <w:left w:val="single" w:sz="4" w:space="0" w:color="auto"/>
            </w:tcBorders>
          </w:tcPr>
          <w:p w14:paraId="571382F3" w14:textId="77777777" w:rsidR="00184024" w:rsidRDefault="00184024" w:rsidP="001840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4024" w:rsidRDefault="00184024" w:rsidP="001840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84024" w:rsidRDefault="00184024" w:rsidP="0018402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84024" w:rsidRDefault="00184024" w:rsidP="001840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4024" w:rsidRDefault="00184024" w:rsidP="00184024">
            <w:pPr>
              <w:pStyle w:val="CRCoverPage"/>
              <w:spacing w:after="0"/>
              <w:ind w:left="99"/>
              <w:rPr>
                <w:noProof/>
              </w:rPr>
            </w:pPr>
            <w:r>
              <w:rPr>
                <w:noProof/>
              </w:rPr>
              <w:t xml:space="preserve">TS/TR ... CR ... </w:t>
            </w:r>
          </w:p>
        </w:tc>
      </w:tr>
      <w:tr w:rsidR="00184024" w14:paraId="446DDBAC" w14:textId="77777777" w:rsidTr="00547111">
        <w:tc>
          <w:tcPr>
            <w:tcW w:w="2694" w:type="dxa"/>
            <w:gridSpan w:val="2"/>
            <w:tcBorders>
              <w:left w:val="single" w:sz="4" w:space="0" w:color="auto"/>
            </w:tcBorders>
          </w:tcPr>
          <w:p w14:paraId="678A1AA6" w14:textId="77777777" w:rsidR="00184024" w:rsidRDefault="00184024" w:rsidP="001840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BAE5E1" w:rsidR="00184024" w:rsidRDefault="00184024" w:rsidP="00184024">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B7DD8B" w:rsidR="00184024" w:rsidRDefault="00184024" w:rsidP="00184024">
            <w:pPr>
              <w:pStyle w:val="CRCoverPage"/>
              <w:spacing w:after="0"/>
              <w:jc w:val="center"/>
              <w:rPr>
                <w:b/>
                <w:caps/>
                <w:noProof/>
              </w:rPr>
            </w:pPr>
            <w:r>
              <w:rPr>
                <w:b/>
                <w:caps/>
                <w:noProof/>
              </w:rPr>
              <w:t>X</w:t>
            </w:r>
          </w:p>
        </w:tc>
        <w:tc>
          <w:tcPr>
            <w:tcW w:w="2977" w:type="dxa"/>
            <w:gridSpan w:val="4"/>
          </w:tcPr>
          <w:p w14:paraId="1A4306D9" w14:textId="77777777" w:rsidR="00184024" w:rsidRDefault="00184024" w:rsidP="001840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D7D0F0" w:rsidR="00184024" w:rsidRDefault="00184024" w:rsidP="00184024">
            <w:pPr>
              <w:pStyle w:val="CRCoverPage"/>
              <w:spacing w:after="0"/>
              <w:ind w:left="99"/>
              <w:rPr>
                <w:noProof/>
              </w:rPr>
            </w:pPr>
            <w:r>
              <w:rPr>
                <w:noProof/>
              </w:rPr>
              <w:t>TS/TR ... CR ...</w:t>
            </w:r>
          </w:p>
        </w:tc>
      </w:tr>
      <w:tr w:rsidR="00184024" w14:paraId="55C714D2" w14:textId="77777777" w:rsidTr="00547111">
        <w:tc>
          <w:tcPr>
            <w:tcW w:w="2694" w:type="dxa"/>
            <w:gridSpan w:val="2"/>
            <w:tcBorders>
              <w:left w:val="single" w:sz="4" w:space="0" w:color="auto"/>
            </w:tcBorders>
          </w:tcPr>
          <w:p w14:paraId="45913E62" w14:textId="77777777" w:rsidR="00184024" w:rsidRDefault="00184024" w:rsidP="001840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4024" w:rsidRDefault="00184024" w:rsidP="001840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84024" w:rsidRDefault="00184024" w:rsidP="0018402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84024" w:rsidRDefault="00184024" w:rsidP="001840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4024" w:rsidRDefault="00184024" w:rsidP="00184024">
            <w:pPr>
              <w:pStyle w:val="CRCoverPage"/>
              <w:spacing w:after="0"/>
              <w:ind w:left="99"/>
              <w:rPr>
                <w:noProof/>
              </w:rPr>
            </w:pPr>
            <w:r>
              <w:rPr>
                <w:noProof/>
              </w:rPr>
              <w:t xml:space="preserve">TS/TR ... CR ... </w:t>
            </w:r>
          </w:p>
        </w:tc>
      </w:tr>
      <w:tr w:rsidR="00184024" w14:paraId="60DF82CC" w14:textId="77777777" w:rsidTr="008863B9">
        <w:tc>
          <w:tcPr>
            <w:tcW w:w="2694" w:type="dxa"/>
            <w:gridSpan w:val="2"/>
            <w:tcBorders>
              <w:left w:val="single" w:sz="4" w:space="0" w:color="auto"/>
            </w:tcBorders>
          </w:tcPr>
          <w:p w14:paraId="517696CD" w14:textId="77777777" w:rsidR="00184024" w:rsidRDefault="00184024" w:rsidP="00184024">
            <w:pPr>
              <w:pStyle w:val="CRCoverPage"/>
              <w:spacing w:after="0"/>
              <w:rPr>
                <w:b/>
                <w:i/>
                <w:noProof/>
              </w:rPr>
            </w:pPr>
          </w:p>
        </w:tc>
        <w:tc>
          <w:tcPr>
            <w:tcW w:w="6946" w:type="dxa"/>
            <w:gridSpan w:val="9"/>
            <w:tcBorders>
              <w:right w:val="single" w:sz="4" w:space="0" w:color="auto"/>
            </w:tcBorders>
          </w:tcPr>
          <w:p w14:paraId="4D84207F" w14:textId="77777777" w:rsidR="00184024" w:rsidRDefault="00184024" w:rsidP="00184024">
            <w:pPr>
              <w:pStyle w:val="CRCoverPage"/>
              <w:spacing w:after="0"/>
              <w:rPr>
                <w:noProof/>
              </w:rPr>
            </w:pPr>
          </w:p>
        </w:tc>
      </w:tr>
      <w:tr w:rsidR="00184024" w14:paraId="556B87B6" w14:textId="77777777" w:rsidTr="008863B9">
        <w:tc>
          <w:tcPr>
            <w:tcW w:w="2694" w:type="dxa"/>
            <w:gridSpan w:val="2"/>
            <w:tcBorders>
              <w:left w:val="single" w:sz="4" w:space="0" w:color="auto"/>
              <w:bottom w:val="single" w:sz="4" w:space="0" w:color="auto"/>
            </w:tcBorders>
          </w:tcPr>
          <w:p w14:paraId="79A9C411" w14:textId="77777777" w:rsidR="00184024" w:rsidRDefault="00184024" w:rsidP="001840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84024" w:rsidRDefault="00184024" w:rsidP="00184024">
            <w:pPr>
              <w:pStyle w:val="CRCoverPage"/>
              <w:spacing w:after="0"/>
              <w:ind w:left="100"/>
              <w:rPr>
                <w:noProof/>
              </w:rPr>
            </w:pPr>
          </w:p>
        </w:tc>
      </w:tr>
      <w:tr w:rsidR="00184024" w:rsidRPr="008863B9" w14:paraId="45BFE792" w14:textId="77777777" w:rsidTr="008863B9">
        <w:tc>
          <w:tcPr>
            <w:tcW w:w="2694" w:type="dxa"/>
            <w:gridSpan w:val="2"/>
            <w:tcBorders>
              <w:top w:val="single" w:sz="4" w:space="0" w:color="auto"/>
              <w:bottom w:val="single" w:sz="4" w:space="0" w:color="auto"/>
            </w:tcBorders>
          </w:tcPr>
          <w:p w14:paraId="194242DD" w14:textId="77777777" w:rsidR="00184024" w:rsidRPr="008863B9" w:rsidRDefault="00184024" w:rsidP="001840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84024" w:rsidRPr="008863B9" w:rsidRDefault="00184024" w:rsidP="00184024">
            <w:pPr>
              <w:pStyle w:val="CRCoverPage"/>
              <w:spacing w:after="0"/>
              <w:ind w:left="100"/>
              <w:rPr>
                <w:noProof/>
                <w:sz w:val="8"/>
                <w:szCs w:val="8"/>
              </w:rPr>
            </w:pPr>
          </w:p>
        </w:tc>
      </w:tr>
      <w:tr w:rsidR="001840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84024" w:rsidRDefault="00184024" w:rsidP="001840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84024" w:rsidRDefault="00184024" w:rsidP="0018402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FE19136" w14:textId="5CC4FB18" w:rsidR="00CA7F33" w:rsidRDefault="00CA7F33">
      <w:pPr>
        <w:rPr>
          <w:noProof/>
        </w:rPr>
      </w:pPr>
    </w:p>
    <w:p w14:paraId="7377B883" w14:textId="21057B08" w:rsidR="004A424D" w:rsidRDefault="004A424D">
      <w:pPr>
        <w:rPr>
          <w:noProof/>
        </w:rPr>
      </w:pPr>
      <w:bookmarkStart w:id="1" w:name="_GoBack"/>
      <w:bookmarkEnd w:id="1"/>
    </w:p>
    <w:p w14:paraId="2FB28BE0" w14:textId="77777777" w:rsidR="004A424D" w:rsidRPr="00511225" w:rsidRDefault="004A424D" w:rsidP="004A424D">
      <w:pPr>
        <w:pStyle w:val="H6"/>
      </w:pPr>
      <w:r w:rsidRPr="00511225">
        <w:t>7.6F.3.1.4.2</w:t>
      </w:r>
      <w:r w:rsidRPr="00511225">
        <w:tab/>
        <w:t>Message Contents</w:t>
      </w:r>
    </w:p>
    <w:p w14:paraId="6FACC9FE" w14:textId="77777777" w:rsidR="004A424D" w:rsidRPr="00511225" w:rsidRDefault="004A424D" w:rsidP="004A424D">
      <w:pPr>
        <w:rPr>
          <w:lang w:eastAsia="zh-CN"/>
        </w:rPr>
      </w:pPr>
      <w:r w:rsidRPr="00511225">
        <w:t xml:space="preserve">Message contents are according to TS 38.508-1 [5] subclause </w:t>
      </w:r>
      <w:r w:rsidRPr="00511225">
        <w:rPr>
          <w:lang w:eastAsia="zh-CN"/>
        </w:rPr>
        <w:t xml:space="preserve">4.6 with </w:t>
      </w:r>
      <w:r w:rsidRPr="00511225">
        <w:t>TRANSFORM_PRECODER_ENABLED</w:t>
      </w:r>
      <w:r w:rsidRPr="00511225">
        <w:rPr>
          <w:lang w:eastAsia="zh-CN"/>
        </w:rPr>
        <w:t xml:space="preserve"> condition in </w:t>
      </w:r>
      <w:r w:rsidRPr="00511225">
        <w:t>Table 4.6.3-118 PUSCH-Config.</w:t>
      </w:r>
    </w:p>
    <w:p w14:paraId="52CE0943" w14:textId="77777777" w:rsidR="004A424D" w:rsidRPr="00511225" w:rsidRDefault="004A424D" w:rsidP="004A424D">
      <w:pPr>
        <w:pStyle w:val="H6"/>
      </w:pPr>
      <w:r w:rsidRPr="00511225">
        <w:t>7.6F.3.1.5</w:t>
      </w:r>
      <w:r w:rsidRPr="00511225">
        <w:tab/>
        <w:t>Test Requirement</w:t>
      </w:r>
    </w:p>
    <w:p w14:paraId="45463013" w14:textId="77777777" w:rsidR="004A424D" w:rsidRPr="00511225" w:rsidRDefault="004A424D" w:rsidP="004A424D">
      <w:r w:rsidRPr="00511225">
        <w:t>For NR bands with shared spectrum channel access, the throughput measurement derived in test procedure shall be ≥ 95% of the maximum throughput of the reference measurement channels as specified in Annex A.3.2</w:t>
      </w:r>
      <w:r w:rsidRPr="00511225">
        <w:rPr>
          <w:lang w:eastAsia="zh-CN"/>
        </w:rPr>
        <w:t xml:space="preserve"> and A.3.3</w:t>
      </w:r>
      <w:r w:rsidRPr="00511225">
        <w:t xml:space="preserve"> with parameters specified in Table 7.6F.3.1.5-1 and Table 7.6F.3.1.5-2.</w:t>
      </w:r>
    </w:p>
    <w:p w14:paraId="30AF0F7C" w14:textId="77777777" w:rsidR="004A424D" w:rsidRPr="00511225" w:rsidRDefault="004A424D" w:rsidP="004A424D">
      <w:r w:rsidRPr="00511225">
        <w:t xml:space="preserve">The number of spurious response frequencies recorded in the final step of test procedure shall not exceed </w:t>
      </w:r>
      <w:r w:rsidRPr="00511225">
        <w:rPr>
          <w:rFonts w:eastAsia="Osaka"/>
          <w:position w:val="-12"/>
        </w:rPr>
        <w:object w:dxaOrig="4440" w:dyaOrig="360" w14:anchorId="3BAD03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87.35pt;height:14pt" o:ole="">
            <v:imagedata r:id="rId13" o:title=""/>
          </v:shape>
          <o:OLEObject Type="Embed" ProgID="Equation.3" ShapeID="_x0000_i1030" DrawAspect="Content" ObjectID="_1808316171" r:id="rId14"/>
        </w:object>
      </w:r>
      <w:r w:rsidRPr="00511225">
        <w:rPr>
          <w:lang w:eastAsia="zh-CN"/>
        </w:rPr>
        <w:t xml:space="preserve"> </w:t>
      </w:r>
      <w:r w:rsidRPr="00511225">
        <w:t xml:space="preserve">in each assigned frequency channel </w:t>
      </w:r>
      <w:r w:rsidRPr="00511225">
        <w:rPr>
          <w:rFonts w:eastAsia="Osaka"/>
        </w:rPr>
        <w:t xml:space="preserve">when measured using a </w:t>
      </w:r>
      <w:r w:rsidRPr="00511225">
        <w:rPr>
          <w:position w:val="-10"/>
        </w:rPr>
        <w:object w:dxaOrig="1920" w:dyaOrig="319" w14:anchorId="776D1B05">
          <v:shape id="_x0000_i1031" type="#_x0000_t75" style="width:94pt;height:14pt;mso-position-horizontal-relative:page;mso-position-vertical-relative:page" o:ole="">
            <v:imagedata r:id="rId15" o:title=""/>
          </v:shape>
          <o:OLEObject Type="Embed" ProgID="Equation.3" ShapeID="_x0000_i1031" DrawAspect="Content" ObjectID="_1808316172" r:id="rId16">
            <o:FieldCodes>\* MERGEFORMAT</o:FieldCodes>
          </o:OLEObject>
        </w:object>
      </w:r>
      <w:r w:rsidRPr="00511225">
        <w:t xml:space="preserve"> MHz</w:t>
      </w:r>
      <w:r w:rsidRPr="00511225">
        <w:rPr>
          <w:rFonts w:eastAsia="Osaka"/>
        </w:rPr>
        <w:t xml:space="preserve"> step size</w:t>
      </w:r>
      <w:r w:rsidRPr="00511225">
        <w:t>.  For these exceptions the requirements of clause 7.7F Spurious Response are applicable.</w:t>
      </w:r>
    </w:p>
    <w:p w14:paraId="46F1E5EF" w14:textId="77777777" w:rsidR="004A424D" w:rsidRPr="00511225" w:rsidRDefault="004A424D" w:rsidP="004A424D">
      <w:pPr>
        <w:pStyle w:val="TH"/>
      </w:pPr>
      <w:r w:rsidRPr="00511225">
        <w:lastRenderedPageBreak/>
        <w:t>Table 7.6F.3.1.5-1: Out-of-band blocking parameters for shared access bands</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07"/>
        <w:gridCol w:w="1302"/>
        <w:gridCol w:w="1303"/>
        <w:gridCol w:w="1303"/>
        <w:gridCol w:w="1302"/>
      </w:tblGrid>
      <w:tr w:rsidR="004A424D" w:rsidRPr="00511225" w14:paraId="397D7BF3" w14:textId="77777777" w:rsidTr="0073337C">
        <w:trPr>
          <w:jc w:val="center"/>
        </w:trPr>
        <w:tc>
          <w:tcPr>
            <w:tcW w:w="1484" w:type="dxa"/>
            <w:tcBorders>
              <w:bottom w:val="nil"/>
            </w:tcBorders>
            <w:shd w:val="clear" w:color="auto" w:fill="auto"/>
          </w:tcPr>
          <w:p w14:paraId="490ECC27" w14:textId="77777777" w:rsidR="004A424D" w:rsidRPr="00511225" w:rsidRDefault="004A424D" w:rsidP="0073337C">
            <w:pPr>
              <w:pStyle w:val="TAH"/>
            </w:pPr>
            <w:r w:rsidRPr="00511225">
              <w:t>RX parameter</w:t>
            </w:r>
          </w:p>
        </w:tc>
        <w:tc>
          <w:tcPr>
            <w:tcW w:w="907" w:type="dxa"/>
            <w:tcBorders>
              <w:bottom w:val="nil"/>
            </w:tcBorders>
            <w:shd w:val="clear" w:color="auto" w:fill="auto"/>
          </w:tcPr>
          <w:p w14:paraId="57BAD533" w14:textId="77777777" w:rsidR="004A424D" w:rsidRPr="00511225" w:rsidRDefault="004A424D" w:rsidP="0073337C">
            <w:pPr>
              <w:pStyle w:val="TAH"/>
            </w:pPr>
            <w:r w:rsidRPr="00511225">
              <w:t>Units</w:t>
            </w:r>
          </w:p>
        </w:tc>
        <w:tc>
          <w:tcPr>
            <w:tcW w:w="5210" w:type="dxa"/>
            <w:gridSpan w:val="4"/>
          </w:tcPr>
          <w:p w14:paraId="3591E7FC" w14:textId="77777777" w:rsidR="004A424D" w:rsidRPr="00511225" w:rsidRDefault="004A424D" w:rsidP="0073337C">
            <w:pPr>
              <w:pStyle w:val="TAH"/>
            </w:pPr>
            <w:r w:rsidRPr="00511225">
              <w:t>Channel bandwidth</w:t>
            </w:r>
          </w:p>
        </w:tc>
      </w:tr>
      <w:tr w:rsidR="004A424D" w:rsidRPr="00511225" w14:paraId="1CEF332F" w14:textId="77777777" w:rsidTr="0073337C">
        <w:trPr>
          <w:jc w:val="center"/>
        </w:trPr>
        <w:tc>
          <w:tcPr>
            <w:tcW w:w="1484" w:type="dxa"/>
            <w:tcBorders>
              <w:top w:val="nil"/>
              <w:bottom w:val="single" w:sz="4" w:space="0" w:color="auto"/>
            </w:tcBorders>
            <w:shd w:val="clear" w:color="auto" w:fill="auto"/>
          </w:tcPr>
          <w:p w14:paraId="1E08E51B" w14:textId="77777777" w:rsidR="004A424D" w:rsidRPr="00511225" w:rsidRDefault="004A424D" w:rsidP="0073337C">
            <w:pPr>
              <w:pStyle w:val="TAH"/>
            </w:pPr>
          </w:p>
        </w:tc>
        <w:tc>
          <w:tcPr>
            <w:tcW w:w="907" w:type="dxa"/>
            <w:tcBorders>
              <w:top w:val="nil"/>
            </w:tcBorders>
            <w:shd w:val="clear" w:color="auto" w:fill="auto"/>
          </w:tcPr>
          <w:p w14:paraId="564A0FC1" w14:textId="77777777" w:rsidR="004A424D" w:rsidRPr="00511225" w:rsidRDefault="004A424D" w:rsidP="0073337C">
            <w:pPr>
              <w:pStyle w:val="TAH"/>
            </w:pPr>
          </w:p>
        </w:tc>
        <w:tc>
          <w:tcPr>
            <w:tcW w:w="1302" w:type="dxa"/>
          </w:tcPr>
          <w:p w14:paraId="724B3BDF" w14:textId="77777777" w:rsidR="004A424D" w:rsidRPr="00511225" w:rsidRDefault="004A424D" w:rsidP="0073337C">
            <w:pPr>
              <w:pStyle w:val="TAH"/>
            </w:pPr>
            <w:r w:rsidRPr="00511225">
              <w:t>20 MHz</w:t>
            </w:r>
          </w:p>
        </w:tc>
        <w:tc>
          <w:tcPr>
            <w:tcW w:w="1303" w:type="dxa"/>
          </w:tcPr>
          <w:p w14:paraId="4B44D545" w14:textId="77777777" w:rsidR="004A424D" w:rsidRPr="00511225" w:rsidRDefault="004A424D" w:rsidP="0073337C">
            <w:pPr>
              <w:pStyle w:val="TAH"/>
            </w:pPr>
            <w:r w:rsidRPr="00511225">
              <w:t>40 MHz</w:t>
            </w:r>
          </w:p>
        </w:tc>
        <w:tc>
          <w:tcPr>
            <w:tcW w:w="1303" w:type="dxa"/>
          </w:tcPr>
          <w:p w14:paraId="2AB68A44" w14:textId="77777777" w:rsidR="004A424D" w:rsidRPr="00511225" w:rsidRDefault="004A424D" w:rsidP="0073337C">
            <w:pPr>
              <w:pStyle w:val="TAH"/>
            </w:pPr>
            <w:r w:rsidRPr="00511225">
              <w:t>60 MHz</w:t>
            </w:r>
          </w:p>
        </w:tc>
        <w:tc>
          <w:tcPr>
            <w:tcW w:w="1302" w:type="dxa"/>
          </w:tcPr>
          <w:p w14:paraId="37E31025" w14:textId="77777777" w:rsidR="004A424D" w:rsidRPr="00511225" w:rsidRDefault="004A424D" w:rsidP="0073337C">
            <w:pPr>
              <w:pStyle w:val="TAH"/>
            </w:pPr>
            <w:r w:rsidRPr="00511225">
              <w:t>80 MHz</w:t>
            </w:r>
          </w:p>
        </w:tc>
      </w:tr>
      <w:tr w:rsidR="004A424D" w:rsidRPr="00511225" w14:paraId="51773825" w14:textId="77777777" w:rsidTr="0073337C">
        <w:trPr>
          <w:jc w:val="center"/>
        </w:trPr>
        <w:tc>
          <w:tcPr>
            <w:tcW w:w="1484" w:type="dxa"/>
            <w:tcBorders>
              <w:bottom w:val="nil"/>
            </w:tcBorders>
            <w:shd w:val="clear" w:color="auto" w:fill="auto"/>
          </w:tcPr>
          <w:p w14:paraId="1F8B6074" w14:textId="77777777" w:rsidR="004A424D" w:rsidRPr="00511225" w:rsidRDefault="004A424D" w:rsidP="0073337C">
            <w:pPr>
              <w:pStyle w:val="TAL"/>
            </w:pPr>
            <w:r w:rsidRPr="00511225">
              <w:t>Power in transmission bandwidth configuration</w:t>
            </w:r>
          </w:p>
        </w:tc>
        <w:tc>
          <w:tcPr>
            <w:tcW w:w="907" w:type="dxa"/>
          </w:tcPr>
          <w:p w14:paraId="40FFF577" w14:textId="77777777" w:rsidR="004A424D" w:rsidRPr="00511225" w:rsidRDefault="004A424D" w:rsidP="0073337C">
            <w:pPr>
              <w:pStyle w:val="TAC"/>
            </w:pPr>
            <w:r w:rsidRPr="00511225">
              <w:t>dBm</w:t>
            </w:r>
          </w:p>
        </w:tc>
        <w:tc>
          <w:tcPr>
            <w:tcW w:w="5210" w:type="dxa"/>
            <w:gridSpan w:val="4"/>
          </w:tcPr>
          <w:p w14:paraId="3678C054" w14:textId="77777777" w:rsidR="004A424D" w:rsidRPr="00511225" w:rsidRDefault="004A424D" w:rsidP="0073337C">
            <w:pPr>
              <w:pStyle w:val="TAC"/>
            </w:pPr>
            <w:r w:rsidRPr="00511225">
              <w:t>REFSENS + channel bandwidth specific value below</w:t>
            </w:r>
          </w:p>
        </w:tc>
      </w:tr>
      <w:tr w:rsidR="004A424D" w:rsidRPr="00511225" w14:paraId="094EE45F" w14:textId="77777777" w:rsidTr="0073337C">
        <w:trPr>
          <w:jc w:val="center"/>
        </w:trPr>
        <w:tc>
          <w:tcPr>
            <w:tcW w:w="1484" w:type="dxa"/>
            <w:tcBorders>
              <w:top w:val="nil"/>
            </w:tcBorders>
            <w:shd w:val="clear" w:color="auto" w:fill="auto"/>
          </w:tcPr>
          <w:p w14:paraId="65B1D747" w14:textId="77777777" w:rsidR="004A424D" w:rsidRPr="00511225" w:rsidRDefault="004A424D" w:rsidP="0073337C">
            <w:pPr>
              <w:pStyle w:val="TAL"/>
            </w:pPr>
          </w:p>
        </w:tc>
        <w:tc>
          <w:tcPr>
            <w:tcW w:w="907" w:type="dxa"/>
            <w:vAlign w:val="center"/>
          </w:tcPr>
          <w:p w14:paraId="729CB7F3" w14:textId="77777777" w:rsidR="004A424D" w:rsidRPr="00511225" w:rsidRDefault="004A424D" w:rsidP="0073337C">
            <w:pPr>
              <w:pStyle w:val="TAC"/>
            </w:pPr>
            <w:r w:rsidRPr="00511225">
              <w:t>dB</w:t>
            </w:r>
          </w:p>
        </w:tc>
        <w:tc>
          <w:tcPr>
            <w:tcW w:w="5210" w:type="dxa"/>
            <w:gridSpan w:val="4"/>
            <w:vAlign w:val="center"/>
          </w:tcPr>
          <w:p w14:paraId="0149DA78" w14:textId="77777777" w:rsidR="004A424D" w:rsidRPr="00511225" w:rsidRDefault="004A424D" w:rsidP="0073337C">
            <w:pPr>
              <w:pStyle w:val="TAC"/>
            </w:pPr>
            <w:r w:rsidRPr="00511225">
              <w:t>9</w:t>
            </w:r>
          </w:p>
        </w:tc>
      </w:tr>
      <w:tr w:rsidR="004A424D" w:rsidRPr="00511225" w14:paraId="1B75CCB3" w14:textId="77777777" w:rsidTr="0073337C">
        <w:trPr>
          <w:jc w:val="center"/>
        </w:trPr>
        <w:tc>
          <w:tcPr>
            <w:tcW w:w="7601" w:type="dxa"/>
            <w:gridSpan w:val="6"/>
            <w:shd w:val="clear" w:color="auto" w:fill="auto"/>
          </w:tcPr>
          <w:p w14:paraId="329BBB86" w14:textId="77777777" w:rsidR="004A424D" w:rsidRPr="00511225" w:rsidRDefault="004A424D" w:rsidP="0073337C">
            <w:pPr>
              <w:pStyle w:val="TAN"/>
            </w:pPr>
            <w:r w:rsidRPr="00511225">
              <w:t>NOTE 1:</w:t>
            </w:r>
            <w:r w:rsidRPr="00511225">
              <w:tab/>
              <w:t>The transmitter shall be set to 4 dB below P</w:t>
            </w:r>
            <w:r w:rsidRPr="00511225">
              <w:rPr>
                <w:vertAlign w:val="subscript"/>
              </w:rPr>
              <w:t xml:space="preserve">CMAX_L,f,c </w:t>
            </w:r>
            <w:r w:rsidRPr="00511225">
              <w:t>at the minimum UL configuration specified in Table 7.3F.2-3 with P</w:t>
            </w:r>
            <w:r w:rsidRPr="00511225">
              <w:rPr>
                <w:vertAlign w:val="subscript"/>
              </w:rPr>
              <w:t xml:space="preserve">CMAX_L,f,c </w:t>
            </w:r>
            <w:r w:rsidRPr="00511225">
              <w:t>defined in clause 6.2F.4.</w:t>
            </w:r>
          </w:p>
        </w:tc>
      </w:tr>
    </w:tbl>
    <w:p w14:paraId="113AB606" w14:textId="77777777" w:rsidR="004A424D" w:rsidRPr="00511225" w:rsidRDefault="004A424D" w:rsidP="004A424D"/>
    <w:p w14:paraId="1465CED9" w14:textId="77777777" w:rsidR="004A424D" w:rsidRPr="00511225" w:rsidRDefault="004A424D" w:rsidP="004A424D">
      <w:pPr>
        <w:pStyle w:val="TH"/>
      </w:pPr>
      <w:r w:rsidRPr="00511225">
        <w:t>Table 7.6F.3.1.5-2: Out of-band blocking for shared access bands</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4A424D" w:rsidRPr="00511225" w14:paraId="2567361B" w14:textId="77777777" w:rsidTr="0073337C">
        <w:trPr>
          <w:jc w:val="center"/>
        </w:trPr>
        <w:tc>
          <w:tcPr>
            <w:tcW w:w="1106" w:type="dxa"/>
            <w:tcBorders>
              <w:bottom w:val="nil"/>
            </w:tcBorders>
            <w:shd w:val="clear" w:color="auto" w:fill="auto"/>
          </w:tcPr>
          <w:p w14:paraId="20BD21AE" w14:textId="77777777" w:rsidR="004A424D" w:rsidRPr="00511225" w:rsidRDefault="004A424D" w:rsidP="0073337C">
            <w:pPr>
              <w:pStyle w:val="TAH"/>
            </w:pPr>
            <w:r w:rsidRPr="00511225">
              <w:t>Operating band</w:t>
            </w:r>
          </w:p>
        </w:tc>
        <w:tc>
          <w:tcPr>
            <w:tcW w:w="1487" w:type="dxa"/>
            <w:shd w:val="clear" w:color="auto" w:fill="auto"/>
          </w:tcPr>
          <w:p w14:paraId="12C1CCF2" w14:textId="77777777" w:rsidR="004A424D" w:rsidRPr="00511225" w:rsidRDefault="004A424D" w:rsidP="0073337C">
            <w:pPr>
              <w:pStyle w:val="TAH"/>
            </w:pPr>
            <w:r w:rsidRPr="00511225">
              <w:t>Parameter</w:t>
            </w:r>
          </w:p>
        </w:tc>
        <w:tc>
          <w:tcPr>
            <w:tcW w:w="799" w:type="dxa"/>
          </w:tcPr>
          <w:p w14:paraId="2FE008A4" w14:textId="77777777" w:rsidR="004A424D" w:rsidRPr="00511225" w:rsidRDefault="004A424D" w:rsidP="0073337C">
            <w:pPr>
              <w:pStyle w:val="TAH"/>
            </w:pPr>
            <w:r w:rsidRPr="00511225">
              <w:t>Unit</w:t>
            </w:r>
          </w:p>
        </w:tc>
        <w:tc>
          <w:tcPr>
            <w:tcW w:w="1938" w:type="dxa"/>
          </w:tcPr>
          <w:p w14:paraId="40B8378F" w14:textId="77777777" w:rsidR="004A424D" w:rsidRPr="00511225" w:rsidRDefault="004A424D" w:rsidP="0073337C">
            <w:pPr>
              <w:pStyle w:val="TAH"/>
            </w:pPr>
            <w:r w:rsidRPr="00511225">
              <w:t>Range1</w:t>
            </w:r>
          </w:p>
        </w:tc>
        <w:tc>
          <w:tcPr>
            <w:tcW w:w="1938" w:type="dxa"/>
          </w:tcPr>
          <w:p w14:paraId="76383F14" w14:textId="77777777" w:rsidR="004A424D" w:rsidRPr="00511225" w:rsidRDefault="004A424D" w:rsidP="0073337C">
            <w:pPr>
              <w:pStyle w:val="TAH"/>
            </w:pPr>
            <w:r w:rsidRPr="00511225">
              <w:t>Range 2</w:t>
            </w:r>
          </w:p>
        </w:tc>
        <w:tc>
          <w:tcPr>
            <w:tcW w:w="1938" w:type="dxa"/>
          </w:tcPr>
          <w:p w14:paraId="66D8C76B" w14:textId="77777777" w:rsidR="004A424D" w:rsidRPr="00511225" w:rsidRDefault="004A424D" w:rsidP="0073337C">
            <w:pPr>
              <w:pStyle w:val="TAH"/>
            </w:pPr>
            <w:r w:rsidRPr="00511225">
              <w:t>Range 3</w:t>
            </w:r>
          </w:p>
        </w:tc>
      </w:tr>
      <w:tr w:rsidR="004A424D" w:rsidRPr="00511225" w14:paraId="1A5DBEBA" w14:textId="77777777" w:rsidTr="0073337C">
        <w:trPr>
          <w:jc w:val="center"/>
        </w:trPr>
        <w:tc>
          <w:tcPr>
            <w:tcW w:w="1106" w:type="dxa"/>
            <w:tcBorders>
              <w:top w:val="nil"/>
            </w:tcBorders>
            <w:shd w:val="clear" w:color="auto" w:fill="auto"/>
          </w:tcPr>
          <w:p w14:paraId="0393624F" w14:textId="77777777" w:rsidR="004A424D" w:rsidRPr="00511225" w:rsidRDefault="004A424D" w:rsidP="0073337C">
            <w:pPr>
              <w:pStyle w:val="TAL"/>
            </w:pPr>
          </w:p>
        </w:tc>
        <w:tc>
          <w:tcPr>
            <w:tcW w:w="1487" w:type="dxa"/>
            <w:shd w:val="clear" w:color="auto" w:fill="auto"/>
          </w:tcPr>
          <w:p w14:paraId="482F2287" w14:textId="77777777" w:rsidR="004A424D" w:rsidRPr="00511225" w:rsidRDefault="004A424D" w:rsidP="0073337C">
            <w:pPr>
              <w:pStyle w:val="TAL"/>
            </w:pPr>
            <w:r w:rsidRPr="00511225">
              <w:t>P</w:t>
            </w:r>
            <w:r w:rsidRPr="00511225">
              <w:rPr>
                <w:vertAlign w:val="subscript"/>
              </w:rPr>
              <w:t>interferer</w:t>
            </w:r>
          </w:p>
        </w:tc>
        <w:tc>
          <w:tcPr>
            <w:tcW w:w="799" w:type="dxa"/>
          </w:tcPr>
          <w:p w14:paraId="534C66DD" w14:textId="77777777" w:rsidR="004A424D" w:rsidRPr="00511225" w:rsidRDefault="004A424D" w:rsidP="0073337C">
            <w:pPr>
              <w:pStyle w:val="TAC"/>
            </w:pPr>
            <w:r w:rsidRPr="00511225">
              <w:t>dBm</w:t>
            </w:r>
          </w:p>
        </w:tc>
        <w:tc>
          <w:tcPr>
            <w:tcW w:w="1938" w:type="dxa"/>
            <w:vAlign w:val="center"/>
          </w:tcPr>
          <w:p w14:paraId="3513139D" w14:textId="77777777" w:rsidR="004A424D" w:rsidRPr="00511225" w:rsidRDefault="004A424D" w:rsidP="0073337C">
            <w:pPr>
              <w:pStyle w:val="TAC"/>
            </w:pPr>
            <w:r w:rsidRPr="00511225">
              <w:t>-44</w:t>
            </w:r>
          </w:p>
        </w:tc>
        <w:tc>
          <w:tcPr>
            <w:tcW w:w="1938" w:type="dxa"/>
            <w:vAlign w:val="center"/>
          </w:tcPr>
          <w:p w14:paraId="37E43405" w14:textId="77777777" w:rsidR="004A424D" w:rsidRPr="00511225" w:rsidRDefault="004A424D" w:rsidP="0073337C">
            <w:pPr>
              <w:pStyle w:val="TAC"/>
            </w:pPr>
            <w:r w:rsidRPr="00511225">
              <w:t>-30</w:t>
            </w:r>
          </w:p>
        </w:tc>
        <w:tc>
          <w:tcPr>
            <w:tcW w:w="1938" w:type="dxa"/>
            <w:vAlign w:val="center"/>
          </w:tcPr>
          <w:p w14:paraId="48AC7051" w14:textId="77777777" w:rsidR="004A424D" w:rsidRPr="00511225" w:rsidRDefault="004A424D" w:rsidP="0073337C">
            <w:pPr>
              <w:pStyle w:val="TAC"/>
            </w:pPr>
            <w:r w:rsidRPr="00511225">
              <w:t>-15</w:t>
            </w:r>
          </w:p>
        </w:tc>
      </w:tr>
      <w:tr w:rsidR="004A424D" w:rsidRPr="00511225" w14:paraId="7F4A65A9" w14:textId="77777777" w:rsidTr="0073337C">
        <w:trPr>
          <w:jc w:val="center"/>
        </w:trPr>
        <w:tc>
          <w:tcPr>
            <w:tcW w:w="1106" w:type="dxa"/>
          </w:tcPr>
          <w:p w14:paraId="196A9D3F" w14:textId="77777777" w:rsidR="004A424D" w:rsidRPr="00511225" w:rsidRDefault="004A424D" w:rsidP="0073337C">
            <w:pPr>
              <w:pStyle w:val="TAL"/>
            </w:pPr>
            <w:r w:rsidRPr="00511225">
              <w:t>n46, n96</w:t>
            </w:r>
          </w:p>
        </w:tc>
        <w:tc>
          <w:tcPr>
            <w:tcW w:w="1487" w:type="dxa"/>
            <w:shd w:val="clear" w:color="auto" w:fill="auto"/>
          </w:tcPr>
          <w:p w14:paraId="2A1F2BCA" w14:textId="77777777" w:rsidR="004A424D" w:rsidRPr="00511225" w:rsidRDefault="004A424D" w:rsidP="0073337C">
            <w:pPr>
              <w:pStyle w:val="TAL"/>
            </w:pPr>
            <w:r w:rsidRPr="00511225">
              <w:t>F</w:t>
            </w:r>
            <w:r w:rsidRPr="00511225">
              <w:rPr>
                <w:vertAlign w:val="subscript"/>
              </w:rPr>
              <w:t>interferer</w:t>
            </w:r>
            <w:r w:rsidRPr="00511225">
              <w:t xml:space="preserve"> (CW)</w:t>
            </w:r>
          </w:p>
        </w:tc>
        <w:tc>
          <w:tcPr>
            <w:tcW w:w="799" w:type="dxa"/>
          </w:tcPr>
          <w:p w14:paraId="08DFBD2D" w14:textId="77777777" w:rsidR="004A424D" w:rsidRPr="00511225" w:rsidRDefault="004A424D" w:rsidP="0073337C">
            <w:pPr>
              <w:pStyle w:val="TAC"/>
            </w:pPr>
            <w:r w:rsidRPr="00511225">
              <w:t>MHz</w:t>
            </w:r>
          </w:p>
        </w:tc>
        <w:tc>
          <w:tcPr>
            <w:tcW w:w="1938" w:type="dxa"/>
            <w:vAlign w:val="center"/>
          </w:tcPr>
          <w:p w14:paraId="0A692431" w14:textId="77777777" w:rsidR="004A424D" w:rsidRPr="00511225" w:rsidRDefault="004A424D" w:rsidP="0073337C">
            <w:pPr>
              <w:pStyle w:val="TAC"/>
            </w:pPr>
            <w:r w:rsidRPr="00511225">
              <w:t>N/A</w:t>
            </w:r>
          </w:p>
        </w:tc>
        <w:tc>
          <w:tcPr>
            <w:tcW w:w="1938" w:type="dxa"/>
            <w:vAlign w:val="center"/>
          </w:tcPr>
          <w:p w14:paraId="7E9E3228" w14:textId="77777777" w:rsidR="004A424D" w:rsidRPr="00511225" w:rsidRDefault="004A424D" w:rsidP="0073337C">
            <w:pPr>
              <w:pStyle w:val="TAC"/>
            </w:pPr>
            <w:r w:rsidRPr="00511225">
              <w:t>-200 &lt; f – F</w:t>
            </w:r>
            <w:r w:rsidRPr="00511225">
              <w:rPr>
                <w:vertAlign w:val="subscript"/>
              </w:rPr>
              <w:t>DL_low</w:t>
            </w:r>
            <w:r w:rsidRPr="00511225">
              <w:t xml:space="preserve"> ≤    -3*CBW</w:t>
            </w:r>
          </w:p>
          <w:p w14:paraId="15F717E1" w14:textId="77777777" w:rsidR="004A424D" w:rsidRPr="00511225" w:rsidRDefault="004A424D" w:rsidP="0073337C">
            <w:pPr>
              <w:pStyle w:val="TAC"/>
            </w:pPr>
            <w:r w:rsidRPr="00511225">
              <w:t>or</w:t>
            </w:r>
          </w:p>
          <w:p w14:paraId="435BC338" w14:textId="77777777" w:rsidR="004A424D" w:rsidRPr="00511225" w:rsidRDefault="004A424D" w:rsidP="0073337C">
            <w:pPr>
              <w:pStyle w:val="TAC"/>
            </w:pPr>
            <w:r w:rsidRPr="00511225">
              <w:t>3*CBW ≤ f – F</w:t>
            </w:r>
            <w:r w:rsidRPr="00511225">
              <w:rPr>
                <w:vertAlign w:val="subscript"/>
              </w:rPr>
              <w:t>DL_high</w:t>
            </w:r>
            <w:r w:rsidRPr="00511225">
              <w:t xml:space="preserve"> &lt; 200</w:t>
            </w:r>
          </w:p>
        </w:tc>
        <w:tc>
          <w:tcPr>
            <w:tcW w:w="1938" w:type="dxa"/>
            <w:vAlign w:val="center"/>
          </w:tcPr>
          <w:p w14:paraId="325D02D4" w14:textId="77777777" w:rsidR="004A424D" w:rsidRPr="00511225" w:rsidRDefault="004A424D" w:rsidP="0073337C">
            <w:pPr>
              <w:pStyle w:val="TAC"/>
            </w:pPr>
            <w:r w:rsidRPr="00511225">
              <w:t>1 ≤ f ≤ F</w:t>
            </w:r>
            <w:r w:rsidRPr="00511225">
              <w:rPr>
                <w:vertAlign w:val="subscript"/>
              </w:rPr>
              <w:t>DL_low</w:t>
            </w:r>
            <w:r w:rsidRPr="00511225">
              <w:t xml:space="preserve"> – MAX(200,3*CBW)</w:t>
            </w:r>
          </w:p>
          <w:p w14:paraId="35423D6F" w14:textId="77777777" w:rsidR="004A424D" w:rsidRPr="00511225" w:rsidRDefault="004A424D" w:rsidP="0073337C">
            <w:pPr>
              <w:pStyle w:val="TAC"/>
            </w:pPr>
            <w:r w:rsidRPr="00511225">
              <w:t>or</w:t>
            </w:r>
          </w:p>
          <w:p w14:paraId="493B8A90" w14:textId="77777777" w:rsidR="004A424D" w:rsidRPr="00511225" w:rsidRDefault="004A424D" w:rsidP="0073337C">
            <w:pPr>
              <w:pStyle w:val="TAC"/>
            </w:pPr>
            <w:r w:rsidRPr="00511225">
              <w:t>F</w:t>
            </w:r>
            <w:r w:rsidRPr="00511225">
              <w:rPr>
                <w:vertAlign w:val="subscript"/>
              </w:rPr>
              <w:t>DL_high</w:t>
            </w:r>
            <w:r w:rsidRPr="00511225">
              <w:t xml:space="preserve">                   + MAX(200,3*CBW)</w:t>
            </w:r>
          </w:p>
          <w:p w14:paraId="0C3F9BD8" w14:textId="77777777" w:rsidR="004A424D" w:rsidRPr="00511225" w:rsidRDefault="004A424D" w:rsidP="0073337C">
            <w:pPr>
              <w:pStyle w:val="TAC"/>
            </w:pPr>
            <w:r w:rsidRPr="00511225">
              <w:t>≤ f ≤ 12750</w:t>
            </w:r>
          </w:p>
        </w:tc>
      </w:tr>
      <w:tr w:rsidR="004A424D" w:rsidRPr="00511225" w14:paraId="7D9ECCF8" w14:textId="77777777" w:rsidTr="0073337C">
        <w:trPr>
          <w:jc w:val="center"/>
        </w:trPr>
        <w:tc>
          <w:tcPr>
            <w:tcW w:w="9206" w:type="dxa"/>
            <w:gridSpan w:val="6"/>
          </w:tcPr>
          <w:p w14:paraId="642B0D70" w14:textId="77777777" w:rsidR="004A424D" w:rsidRPr="00511225" w:rsidRDefault="004A424D" w:rsidP="0073337C">
            <w:pPr>
              <w:pStyle w:val="TAN"/>
            </w:pPr>
            <w:r w:rsidRPr="00511225">
              <w:t>NOTE 1:</w:t>
            </w:r>
            <w:r w:rsidRPr="00511225">
              <w:tab/>
              <w:t>The power level of the interferer (P</w:t>
            </w:r>
            <w:r w:rsidRPr="00511225">
              <w:rPr>
                <w:vertAlign w:val="subscript"/>
              </w:rPr>
              <w:t>Interferer</w:t>
            </w:r>
            <w:r w:rsidRPr="00511225">
              <w:t>) for Range 3 shall be modified to -20 dBm for F</w:t>
            </w:r>
            <w:r w:rsidRPr="00511225">
              <w:rPr>
                <w:vertAlign w:val="subscript"/>
              </w:rPr>
              <w:t>Interferer</w:t>
            </w:r>
            <w:r w:rsidRPr="00511225">
              <w:t xml:space="preserve"> &gt; 42</w:t>
            </w:r>
            <w:r w:rsidRPr="00511225">
              <w:rPr>
                <w:lang w:eastAsia="zh-CN"/>
              </w:rPr>
              <w:t>00</w:t>
            </w:r>
            <w:r w:rsidRPr="00511225">
              <w:t xml:space="preserve"> MHz.</w:t>
            </w:r>
          </w:p>
          <w:p w14:paraId="62AF6411" w14:textId="77777777" w:rsidR="004A424D" w:rsidRPr="00511225" w:rsidRDefault="004A424D" w:rsidP="0073337C">
            <w:pPr>
              <w:pStyle w:val="TAN"/>
              <w:rPr>
                <w:rFonts w:cs="Arial"/>
              </w:rPr>
            </w:pPr>
            <w:r w:rsidRPr="00511225">
              <w:rPr>
                <w:rFonts w:cs="Arial"/>
              </w:rPr>
              <w:t>NOTE 2:</w:t>
            </w:r>
            <w:r w:rsidRPr="00511225">
              <w:rPr>
                <w:rFonts w:cs="Arial"/>
              </w:rPr>
              <w:tab/>
            </w:r>
            <w:r w:rsidRPr="00511225">
              <w:t>CBW denotes the channel bandwidth of the wanted signal</w:t>
            </w:r>
          </w:p>
        </w:tc>
      </w:tr>
    </w:tbl>
    <w:p w14:paraId="48971843" w14:textId="77777777" w:rsidR="001254C8" w:rsidRPr="00511225" w:rsidRDefault="001254C8" w:rsidP="001254C8">
      <w:pPr>
        <w:rPr>
          <w:ins w:id="2" w:author="Huawei-Chunying Gu" w:date="2025-05-08T11:45:00Z"/>
        </w:rPr>
      </w:pPr>
    </w:p>
    <w:p w14:paraId="4D458EFC" w14:textId="235C8D39" w:rsidR="001254C8" w:rsidRPr="00511225" w:rsidRDefault="001254C8" w:rsidP="001254C8">
      <w:pPr>
        <w:pStyle w:val="3"/>
        <w:rPr>
          <w:ins w:id="3" w:author="Huawei-Chunying Gu" w:date="2025-05-08T11:45:00Z"/>
        </w:rPr>
      </w:pPr>
      <w:ins w:id="4" w:author="Huawei-Chunying Gu" w:date="2025-05-08T11:46:00Z">
        <w:r>
          <w:t>7.6G.2</w:t>
        </w:r>
      </w:ins>
      <w:ins w:id="5" w:author="Huawei-Chunying Gu" w:date="2025-05-08T11:45:00Z">
        <w:r w:rsidRPr="00511225">
          <w:tab/>
          <w:t>Out-of-band blocking</w:t>
        </w:r>
      </w:ins>
      <w:ins w:id="6" w:author="Huawei-Chunying Gu" w:date="2025-05-08T14:55:00Z">
        <w:r w:rsidR="0097056C" w:rsidRPr="0097056C">
          <w:t xml:space="preserve"> for Tx Diversity for UE supporting 4Tx</w:t>
        </w:r>
      </w:ins>
    </w:p>
    <w:p w14:paraId="008B2E98" w14:textId="23DBEFE5" w:rsidR="001254C8" w:rsidRPr="00511225" w:rsidRDefault="001254C8" w:rsidP="001254C8">
      <w:pPr>
        <w:pStyle w:val="H6"/>
        <w:rPr>
          <w:ins w:id="7" w:author="Huawei-Chunying Gu" w:date="2025-05-08T11:45:00Z"/>
          <w:lang w:eastAsia="zh-CN"/>
        </w:rPr>
      </w:pPr>
      <w:ins w:id="8" w:author="Huawei-Chunying Gu" w:date="2025-05-08T11:46:00Z">
        <w:r>
          <w:rPr>
            <w:lang w:eastAsia="zh-CN"/>
          </w:rPr>
          <w:t>7.6G.2</w:t>
        </w:r>
      </w:ins>
      <w:ins w:id="9" w:author="Huawei-Chunying Gu" w:date="2025-05-08T11:45:00Z">
        <w:r w:rsidRPr="00511225">
          <w:rPr>
            <w:lang w:eastAsia="zh-CN"/>
          </w:rPr>
          <w:t>.1</w:t>
        </w:r>
        <w:r w:rsidRPr="00511225">
          <w:rPr>
            <w:lang w:eastAsia="zh-CN"/>
          </w:rPr>
          <w:tab/>
          <w:t>Test Purpose</w:t>
        </w:r>
      </w:ins>
    </w:p>
    <w:p w14:paraId="768736E9" w14:textId="467BB2BA" w:rsidR="001254C8" w:rsidRPr="00511225" w:rsidRDefault="00332BB4" w:rsidP="001254C8">
      <w:pPr>
        <w:rPr>
          <w:ins w:id="10" w:author="Huawei-Chunying Gu" w:date="2025-05-08T11:45:00Z"/>
        </w:rPr>
      </w:pPr>
      <w:ins w:id="11" w:author="Huawei-Chunying Gu" w:date="2025-05-08T12:00:00Z">
        <w:r>
          <w:t>Same test purpose as in 7.6.3</w:t>
        </w:r>
      </w:ins>
      <w:ins w:id="12" w:author="Huawei-Chunying Gu" w:date="2025-05-08T11:45:00Z">
        <w:r w:rsidR="001254C8" w:rsidRPr="00511225">
          <w:t>.</w:t>
        </w:r>
      </w:ins>
    </w:p>
    <w:p w14:paraId="3C52839B" w14:textId="4E30EA14" w:rsidR="001254C8" w:rsidRPr="00511225" w:rsidRDefault="001254C8" w:rsidP="001254C8">
      <w:pPr>
        <w:pStyle w:val="H6"/>
        <w:rPr>
          <w:ins w:id="13" w:author="Huawei-Chunying Gu" w:date="2025-05-08T11:45:00Z"/>
          <w:lang w:eastAsia="zh-CN"/>
        </w:rPr>
      </w:pPr>
      <w:ins w:id="14" w:author="Huawei-Chunying Gu" w:date="2025-05-08T11:46:00Z">
        <w:r>
          <w:rPr>
            <w:lang w:eastAsia="zh-CN"/>
          </w:rPr>
          <w:t>7.6G.2</w:t>
        </w:r>
      </w:ins>
      <w:ins w:id="15" w:author="Huawei-Chunying Gu" w:date="2025-05-08T11:45:00Z">
        <w:r w:rsidRPr="00511225">
          <w:rPr>
            <w:lang w:eastAsia="zh-CN"/>
          </w:rPr>
          <w:t>.2</w:t>
        </w:r>
        <w:r w:rsidRPr="00511225">
          <w:rPr>
            <w:lang w:eastAsia="zh-CN"/>
          </w:rPr>
          <w:tab/>
          <w:t>Test Applicability</w:t>
        </w:r>
      </w:ins>
    </w:p>
    <w:p w14:paraId="448F932C" w14:textId="100BD613" w:rsidR="001254C8" w:rsidRPr="00511225" w:rsidRDefault="00332BB4" w:rsidP="001254C8">
      <w:pPr>
        <w:rPr>
          <w:ins w:id="16" w:author="Huawei-Chunying Gu" w:date="2025-05-08T11:45:00Z"/>
        </w:rPr>
      </w:pPr>
      <w:ins w:id="17" w:author="Huawei-Chunying Gu" w:date="2025-05-08T12:00:00Z">
        <w:r w:rsidRPr="00A42793">
          <w:t xml:space="preserve">This test applies to all types </w:t>
        </w:r>
        <w:r w:rsidRPr="00CE08E0">
          <w:t>of NR Power Class 1.5 UE release 18 and forward that support 4Tx Tx diversity.</w:t>
        </w:r>
      </w:ins>
    </w:p>
    <w:p w14:paraId="530DCBDC" w14:textId="5FA89E32" w:rsidR="001254C8" w:rsidRPr="00511225" w:rsidRDefault="001254C8" w:rsidP="001254C8">
      <w:pPr>
        <w:pStyle w:val="H6"/>
        <w:rPr>
          <w:ins w:id="18" w:author="Huawei-Chunying Gu" w:date="2025-05-08T11:45:00Z"/>
          <w:lang w:eastAsia="zh-CN"/>
        </w:rPr>
      </w:pPr>
      <w:ins w:id="19" w:author="Huawei-Chunying Gu" w:date="2025-05-08T11:46:00Z">
        <w:r>
          <w:rPr>
            <w:lang w:eastAsia="zh-CN"/>
          </w:rPr>
          <w:t>7.6G.2</w:t>
        </w:r>
      </w:ins>
      <w:ins w:id="20" w:author="Huawei-Chunying Gu" w:date="2025-05-08T11:45:00Z">
        <w:r w:rsidRPr="00511225">
          <w:rPr>
            <w:lang w:eastAsia="zh-CN"/>
          </w:rPr>
          <w:t>.3</w:t>
        </w:r>
        <w:r w:rsidRPr="00511225">
          <w:rPr>
            <w:lang w:eastAsia="zh-CN"/>
          </w:rPr>
          <w:tab/>
          <w:t>Minimum Conformance Requirements</w:t>
        </w:r>
      </w:ins>
    </w:p>
    <w:p w14:paraId="0717FB71" w14:textId="5E927E5E" w:rsidR="00332BB4" w:rsidRDefault="00332BB4" w:rsidP="001254C8">
      <w:pPr>
        <w:rPr>
          <w:ins w:id="21" w:author="Huawei-Chunying Gu" w:date="2025-05-08T12:00:00Z"/>
        </w:rPr>
      </w:pPr>
      <w:ins w:id="22" w:author="Huawei-Chunying Gu" w:date="2025-05-08T12:00:00Z">
        <w:r>
          <w:t>Same as the minimum requirements in 7.6.3.3</w:t>
        </w:r>
        <w:r w:rsidRPr="00511225">
          <w:t>.</w:t>
        </w:r>
      </w:ins>
    </w:p>
    <w:p w14:paraId="3ECCB43F" w14:textId="23C06233" w:rsidR="001254C8" w:rsidRDefault="001254C8" w:rsidP="001254C8">
      <w:pPr>
        <w:pStyle w:val="H6"/>
        <w:rPr>
          <w:ins w:id="23" w:author="Huawei-Chunying Gu" w:date="2025-05-08T12:00:00Z"/>
        </w:rPr>
      </w:pPr>
      <w:ins w:id="24" w:author="Huawei-Chunying Gu" w:date="2025-05-08T11:46:00Z">
        <w:r>
          <w:lastRenderedPageBreak/>
          <w:t>7.6G.2</w:t>
        </w:r>
      </w:ins>
      <w:ins w:id="25" w:author="Huawei-Chunying Gu" w:date="2025-05-08T11:45:00Z">
        <w:r w:rsidRPr="00511225">
          <w:t>.4</w:t>
        </w:r>
        <w:r w:rsidRPr="00511225">
          <w:tab/>
          <w:t>Test Description</w:t>
        </w:r>
      </w:ins>
    </w:p>
    <w:p w14:paraId="327FB8A7" w14:textId="4F3FC236" w:rsidR="00332BB4" w:rsidRDefault="00332BB4" w:rsidP="00332BB4">
      <w:pPr>
        <w:rPr>
          <w:ins w:id="26" w:author="Huawei-Chunying Gu" w:date="2025-05-08T12:00:00Z"/>
        </w:rPr>
      </w:pPr>
      <w:ins w:id="27" w:author="Huawei-Chunying Gu" w:date="2025-05-08T12:00:00Z">
        <w:r>
          <w:t>Same as the test description in 7.6.</w:t>
        </w:r>
      </w:ins>
      <w:ins w:id="28" w:author="Huawei-Chunying Gu" w:date="2025-05-08T12:01:00Z">
        <w:r>
          <w:t>3</w:t>
        </w:r>
      </w:ins>
      <w:ins w:id="29" w:author="Huawei-Chunying Gu" w:date="2025-05-08T12:00:00Z">
        <w:r>
          <w:t>.4 with following exceptions:</w:t>
        </w:r>
      </w:ins>
    </w:p>
    <w:p w14:paraId="68DBA9AB" w14:textId="77777777" w:rsidR="00332BB4" w:rsidRPr="00AE0EB7" w:rsidRDefault="00332BB4" w:rsidP="00332BB4">
      <w:pPr>
        <w:rPr>
          <w:ins w:id="30" w:author="Huawei-Chunying Gu" w:date="2025-05-08T12:00:00Z"/>
        </w:rPr>
      </w:pPr>
      <w:ins w:id="31" w:author="Huawei-Chunying Gu" w:date="2025-05-08T12:00:00Z">
        <w:r>
          <w:t xml:space="preserve">In initial condition: </w:t>
        </w:r>
      </w:ins>
    </w:p>
    <w:p w14:paraId="4E08FE81" w14:textId="524F9C70" w:rsidR="00332BB4" w:rsidRDefault="00332BB4" w:rsidP="00332BB4">
      <w:pPr>
        <w:pStyle w:val="B1"/>
        <w:rPr>
          <w:ins w:id="32" w:author="Huawei-Chunying Gu" w:date="2025-05-08T12:00:00Z"/>
        </w:rPr>
      </w:pPr>
      <w:ins w:id="33" w:author="Huawei-Chunying Gu" w:date="2025-05-08T12:00:00Z">
        <w:r w:rsidRPr="00511225">
          <w:t>1.</w:t>
        </w:r>
        <w:r w:rsidRPr="00511225">
          <w:tab/>
          <w:t xml:space="preserve">Connect the SS to </w:t>
        </w:r>
        <w:r w:rsidRPr="00CE08E0">
          <w:t xml:space="preserve">the UE antenna connectors as shown in TS 38.508-1 [5] Annex A, in Figure </w:t>
        </w:r>
      </w:ins>
      <w:ins w:id="34" w:author="Huawei-Chunying Gu" w:date="2025-05-08T19:39:00Z">
        <w:r w:rsidR="00CE08E0" w:rsidRPr="00CE08E0">
          <w:t>A.3.1.1.2a</w:t>
        </w:r>
      </w:ins>
      <w:ins w:id="35" w:author="Huawei-Chunying Gu" w:date="2025-05-08T12:00:00Z">
        <w:r w:rsidRPr="00CE08E0">
          <w:t xml:space="preserve"> for TE diagram and section </w:t>
        </w:r>
      </w:ins>
      <w:ins w:id="36" w:author="Huawei-Chunying Gu" w:date="2025-05-08T19:39:00Z">
        <w:r w:rsidR="00CE08E0" w:rsidRPr="00CE08E0">
          <w:t>A.3.2</w:t>
        </w:r>
      </w:ins>
      <w:ins w:id="37" w:author="Huawei-Chunying Gu" w:date="2025-05-08T12:00:00Z">
        <w:r w:rsidRPr="00CE08E0">
          <w:t xml:space="preserve"> for U</w:t>
        </w:r>
        <w:r w:rsidRPr="00511225">
          <w:t>E diagram.</w:t>
        </w:r>
      </w:ins>
    </w:p>
    <w:p w14:paraId="4A187E98" w14:textId="77777777" w:rsidR="00332BB4" w:rsidRPr="00AE0EB7" w:rsidRDefault="00332BB4" w:rsidP="00332BB4">
      <w:pPr>
        <w:rPr>
          <w:ins w:id="38" w:author="Huawei-Chunying Gu" w:date="2025-05-08T12:00:00Z"/>
        </w:rPr>
      </w:pPr>
      <w:ins w:id="39" w:author="Huawei-Chunying Gu" w:date="2025-05-08T12:00:00Z">
        <w:r>
          <w:t xml:space="preserve">In test procedure: </w:t>
        </w:r>
      </w:ins>
    </w:p>
    <w:p w14:paraId="22040B59" w14:textId="77777777" w:rsidR="00332BB4" w:rsidRPr="00511225" w:rsidRDefault="00332BB4" w:rsidP="00332BB4">
      <w:pPr>
        <w:pStyle w:val="B1"/>
        <w:rPr>
          <w:ins w:id="40" w:author="Huawei-Chunying Gu" w:date="2025-05-08T12:01:00Z"/>
        </w:rPr>
      </w:pPr>
      <w:ins w:id="41" w:author="Huawei-Chunying Gu" w:date="2025-05-08T12:01:00Z">
        <w:r w:rsidRPr="00511225">
          <w:t>4.</w:t>
        </w:r>
        <w:r w:rsidRPr="00511225">
          <w:tab/>
          <w:t>Set the downlink signal level according to the table 7.6.3.5-1</w:t>
        </w:r>
        <w:r w:rsidRPr="00511225">
          <w:rPr>
            <w:lang w:eastAsia="zh-CN"/>
          </w:rPr>
          <w:t xml:space="preserve"> or 7.6.3.5-3</w:t>
        </w:r>
        <w:r w:rsidRPr="00511225">
          <w:t>.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511225">
          <w:rPr>
            <w:lang w:eastAsia="zh-CN"/>
          </w:rPr>
          <w:t>6.3</w:t>
        </w:r>
        <w:r w:rsidRPr="00511225">
          <w:t>.5-</w:t>
        </w:r>
        <w:r w:rsidRPr="00511225">
          <w:rPr>
            <w:lang w:eastAsia="zh-CN"/>
          </w:rPr>
          <w:t xml:space="preserve">1 or </w:t>
        </w:r>
        <w:r w:rsidRPr="00511225">
          <w:t>Table 7.</w:t>
        </w:r>
        <w:r w:rsidRPr="00511225">
          <w:rPr>
            <w:lang w:eastAsia="zh-CN"/>
          </w:rPr>
          <w:t>6.3</w:t>
        </w:r>
        <w:r w:rsidRPr="00511225">
          <w:t>.5-</w:t>
        </w:r>
        <w:r w:rsidRPr="00511225">
          <w:rPr>
            <w:lang w:eastAsia="zh-CN"/>
          </w:rPr>
          <w:t>3</w:t>
        </w:r>
        <w:r w:rsidRPr="00511225">
          <w:t xml:space="preserve"> for at least the duration of the Throughput measurement, where:</w:t>
        </w:r>
      </w:ins>
    </w:p>
    <w:p w14:paraId="10341360" w14:textId="77777777" w:rsidR="00332BB4" w:rsidRPr="00511225" w:rsidRDefault="00332BB4" w:rsidP="00332BB4">
      <w:pPr>
        <w:pStyle w:val="B2"/>
        <w:rPr>
          <w:ins w:id="42" w:author="Huawei-Chunying Gu" w:date="2025-05-08T12:01:00Z"/>
        </w:rPr>
      </w:pPr>
      <w:ins w:id="43" w:author="Huawei-Chunying Gu" w:date="2025-05-08T12:01:00Z">
        <w:r w:rsidRPr="00511225">
          <w:t>-</w:t>
        </w:r>
        <w:r w:rsidRPr="00511225">
          <w:tab/>
          <w:t>MU is the test system uplink power measurement uncertainty and is specified in Table F.1.3-1 for the carrier frequency f and the channel bandwidth BW</w:t>
        </w:r>
      </w:ins>
    </w:p>
    <w:p w14:paraId="38D80CA3" w14:textId="77777777" w:rsidR="00332BB4" w:rsidRPr="00CE08E0" w:rsidRDefault="00332BB4" w:rsidP="00332BB4">
      <w:pPr>
        <w:pStyle w:val="B2"/>
        <w:rPr>
          <w:ins w:id="44" w:author="Huawei-Chunying Gu" w:date="2025-05-08T12:01:00Z"/>
          <w:lang w:eastAsia="zh-CN"/>
        </w:rPr>
      </w:pPr>
      <w:ins w:id="45" w:author="Huawei-Chunying Gu" w:date="2025-05-08T12:01:00Z">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 xml:space="preserve">and the Test system relative power measurement </w:t>
        </w:r>
        <w:r w:rsidRPr="00CE08E0">
          <w:rPr>
            <w:lang w:eastAsia="zh-CN"/>
          </w:rPr>
          <w:t>uncertainty is specified for test case 6.3.4.3 in Table F.1.2-1.</w:t>
        </w:r>
      </w:ins>
    </w:p>
    <w:p w14:paraId="53699CFC" w14:textId="0E09EF59" w:rsidR="00332BB4" w:rsidRPr="00511225" w:rsidRDefault="00332BB4" w:rsidP="00332BB4">
      <w:pPr>
        <w:pStyle w:val="B2"/>
        <w:rPr>
          <w:ins w:id="46" w:author="Huawei-Chunying Gu" w:date="2025-05-08T12:01:00Z"/>
        </w:rPr>
      </w:pPr>
      <w:ins w:id="47" w:author="Huawei-Chunying Gu" w:date="2025-05-08T12:01:00Z">
        <w:r w:rsidRPr="00CE08E0">
          <w:lastRenderedPageBreak/>
          <w:t>-</w:t>
        </w:r>
        <w:r w:rsidRPr="00CE08E0">
          <w:tab/>
          <w:t>For UEs supporting 4Tx Tx diversity, the transmit power is measured as the sum of the output power from all UE antenna connectors.</w:t>
        </w:r>
      </w:ins>
    </w:p>
    <w:p w14:paraId="5BF5F963" w14:textId="18EC445B" w:rsidR="001254C8" w:rsidRPr="00511225" w:rsidRDefault="001254C8" w:rsidP="001254C8">
      <w:pPr>
        <w:pStyle w:val="H6"/>
        <w:rPr>
          <w:ins w:id="48" w:author="Huawei-Chunying Gu" w:date="2025-05-08T11:45:00Z"/>
        </w:rPr>
      </w:pPr>
      <w:ins w:id="49" w:author="Huawei-Chunying Gu" w:date="2025-05-08T11:46:00Z">
        <w:r>
          <w:t>7.6G.2</w:t>
        </w:r>
      </w:ins>
      <w:ins w:id="50" w:author="Huawei-Chunying Gu" w:date="2025-05-08T11:45:00Z">
        <w:r w:rsidRPr="00511225">
          <w:t>.5</w:t>
        </w:r>
        <w:r w:rsidRPr="00511225">
          <w:tab/>
          <w:t>Test Requirement</w:t>
        </w:r>
      </w:ins>
    </w:p>
    <w:p w14:paraId="066D263B" w14:textId="0F31BF94" w:rsidR="001254C8" w:rsidRPr="00511225" w:rsidRDefault="001254C8" w:rsidP="001254C8">
      <w:pPr>
        <w:rPr>
          <w:ins w:id="51" w:author="Huawei-Chunying Gu" w:date="2025-05-08T11:45:00Z"/>
        </w:rPr>
      </w:pPr>
      <w:ins w:id="52" w:author="Huawei-Chunying Gu" w:date="2025-05-08T11:45:00Z">
        <w:r w:rsidRPr="00511225">
          <w:t>For NR bands with F</w:t>
        </w:r>
        <w:r w:rsidRPr="00511225">
          <w:rPr>
            <w:vertAlign w:val="subscript"/>
          </w:rPr>
          <w:t>DL_high</w:t>
        </w:r>
        <w:r w:rsidRPr="00511225">
          <w:t xml:space="preserve"> &lt; 2700 MHz and F</w:t>
        </w:r>
        <w:r w:rsidRPr="00511225">
          <w:rPr>
            <w:vertAlign w:val="subscript"/>
          </w:rPr>
          <w:t>UL_high</w:t>
        </w:r>
        <w:r w:rsidRPr="00511225">
          <w:t xml:space="preserve"> &lt; 2700 MHz, the throughput measurement derived in test procedure shall be ≥ 95% of the maximum throughput of the reference measurement channels as specified in Annex A.3.2</w:t>
        </w:r>
        <w:r w:rsidRPr="00511225">
          <w:rPr>
            <w:lang w:eastAsia="zh-CN"/>
          </w:rPr>
          <w:t xml:space="preserve"> and A.3.3</w:t>
        </w:r>
        <w:r w:rsidRPr="00511225">
          <w:t xml:space="preserve"> with parameters specified in Tables </w:t>
        </w:r>
      </w:ins>
      <w:ins w:id="53" w:author="Huawei-Chunying Gu" w:date="2025-05-08T11:46:00Z">
        <w:r>
          <w:t>7.6G.2</w:t>
        </w:r>
      </w:ins>
      <w:ins w:id="54" w:author="Huawei-Chunying Gu" w:date="2025-05-08T11:45:00Z">
        <w:r w:rsidRPr="00511225">
          <w:t xml:space="preserve">.5-1 and </w:t>
        </w:r>
      </w:ins>
      <w:ins w:id="55" w:author="Huawei-Chunying Gu" w:date="2025-05-08T11:46:00Z">
        <w:r>
          <w:t>7.6G.2</w:t>
        </w:r>
      </w:ins>
      <w:ins w:id="56" w:author="Huawei-Chunying Gu" w:date="2025-05-08T11:45:00Z">
        <w:r w:rsidRPr="00511225">
          <w:t>.5-2.</w:t>
        </w:r>
      </w:ins>
    </w:p>
    <w:p w14:paraId="2460620D" w14:textId="49CA8E23" w:rsidR="001254C8" w:rsidRPr="00511225" w:rsidRDefault="001254C8" w:rsidP="001254C8">
      <w:pPr>
        <w:rPr>
          <w:ins w:id="57" w:author="Huawei-Chunying Gu" w:date="2025-05-08T11:45:00Z"/>
        </w:rPr>
      </w:pPr>
      <w:ins w:id="58" w:author="Huawei-Chunying Gu" w:date="2025-05-08T11:45:00Z">
        <w:r w:rsidRPr="00511225">
          <w:t>For NR bands with F</w:t>
        </w:r>
        <w:r w:rsidRPr="00511225">
          <w:rPr>
            <w:vertAlign w:val="subscript"/>
          </w:rPr>
          <w:t>DL_high</w:t>
        </w:r>
        <w:r w:rsidRPr="00511225">
          <w:t xml:space="preserve"> &lt; 2700 MHz and F</w:t>
        </w:r>
        <w:r w:rsidRPr="00511225">
          <w:rPr>
            <w:vertAlign w:val="subscript"/>
          </w:rPr>
          <w:t>UL_high</w:t>
        </w:r>
        <w:r w:rsidRPr="00511225">
          <w:t xml:space="preserve"> &lt; 2700 MHz, the number of spurious response frequencies recorded in the final step of test procedure shall not exceed </w:t>
        </w:r>
      </w:ins>
      <w:ins w:id="59" w:author="Huawei-Chunying Gu" w:date="2025-05-08T11:45:00Z">
        <w:r w:rsidRPr="00511225">
          <w:rPr>
            <w:rFonts w:eastAsia="Osaka"/>
            <w:position w:val="-12"/>
          </w:rPr>
          <w:object w:dxaOrig="4440" w:dyaOrig="360" w14:anchorId="3F8BF8D2">
            <v:shape id="_x0000_i1034" type="#_x0000_t75" style="width:194.65pt;height:14pt" o:ole="">
              <v:imagedata r:id="rId13" o:title=""/>
            </v:shape>
            <o:OLEObject Type="Embed" ProgID="Equation.3" ShapeID="_x0000_i1034" DrawAspect="Content" ObjectID="_1808316173" r:id="rId17"/>
          </w:object>
        </w:r>
      </w:ins>
      <w:ins w:id="60" w:author="Huawei-Chunying Gu" w:date="2025-05-08T11:45:00Z">
        <w:r w:rsidRPr="00511225">
          <w:rPr>
            <w:lang w:eastAsia="zh-CN"/>
          </w:rPr>
          <w:t xml:space="preserve"> </w:t>
        </w:r>
        <w:r w:rsidRPr="00511225">
          <w:t xml:space="preserve">in each assigned frequency channel </w:t>
        </w:r>
        <w:r w:rsidRPr="00511225">
          <w:rPr>
            <w:rFonts w:eastAsia="Osaka"/>
          </w:rPr>
          <w:t xml:space="preserve">when measured using a </w:t>
        </w:r>
      </w:ins>
      <w:ins w:id="61" w:author="Huawei-Chunying Gu" w:date="2025-05-08T11:45:00Z">
        <w:r w:rsidRPr="00511225">
          <w:rPr>
            <w:position w:val="-10"/>
          </w:rPr>
          <w:object w:dxaOrig="1920" w:dyaOrig="319" w14:anchorId="77D5652E">
            <v:shape id="_x0000_i1035" type="#_x0000_t75" style="width:94pt;height:22pt;mso-position-horizontal-relative:page;mso-position-vertical-relative:page" o:ole="">
              <v:imagedata r:id="rId15" o:title=""/>
            </v:shape>
            <o:OLEObject Type="Embed" ProgID="Equation.3" ShapeID="_x0000_i1035" DrawAspect="Content" ObjectID="_1808316174" r:id="rId18">
              <o:FieldCodes>\* MERGEFORMAT</o:FieldCodes>
            </o:OLEObject>
          </w:object>
        </w:r>
      </w:ins>
      <w:ins w:id="62" w:author="Huawei-Chunying Gu" w:date="2025-05-08T11:45:00Z">
        <w:r w:rsidRPr="00511225">
          <w:t xml:space="preserve"> MHz</w:t>
        </w:r>
        <w:r w:rsidRPr="00511225">
          <w:rPr>
            <w:rFonts w:eastAsia="Osaka"/>
          </w:rPr>
          <w:t xml:space="preserve"> step size</w:t>
        </w:r>
        <w:r w:rsidRPr="00511225">
          <w:t xml:space="preserve">. For these exceptions the requirements of </w:t>
        </w:r>
        <w:r w:rsidRPr="0094195F">
          <w:t>clause 7.7</w:t>
        </w:r>
      </w:ins>
      <w:ins w:id="63" w:author="Huawei-Chunying Gu" w:date="2025-05-08T12:02:00Z">
        <w:r w:rsidR="00332BB4" w:rsidRPr="0094195F">
          <w:t>G.1</w:t>
        </w:r>
      </w:ins>
      <w:ins w:id="64" w:author="Huawei-Chunying Gu" w:date="2025-05-08T11:45:00Z">
        <w:r w:rsidRPr="0094195F">
          <w:t xml:space="preserve"> Spurious</w:t>
        </w:r>
        <w:r w:rsidRPr="00511225">
          <w:t xml:space="preserve"> Response are applicable.</w:t>
        </w:r>
      </w:ins>
    </w:p>
    <w:p w14:paraId="209E648A" w14:textId="4F1CBA78" w:rsidR="001254C8" w:rsidRPr="00511225" w:rsidRDefault="001254C8" w:rsidP="001254C8">
      <w:pPr>
        <w:pStyle w:val="TH"/>
        <w:rPr>
          <w:ins w:id="65" w:author="Huawei-Chunying Gu" w:date="2025-05-08T11:45:00Z"/>
        </w:rPr>
      </w:pPr>
      <w:ins w:id="66" w:author="Huawei-Chunying Gu" w:date="2025-05-08T11:45:00Z">
        <w:r w:rsidRPr="00511225">
          <w:t xml:space="preserve">Table </w:t>
        </w:r>
      </w:ins>
      <w:ins w:id="67" w:author="Huawei-Chunying Gu" w:date="2025-05-08T11:46:00Z">
        <w:r>
          <w:t>7.6G.2</w:t>
        </w:r>
      </w:ins>
      <w:ins w:id="68" w:author="Huawei-Chunying Gu" w:date="2025-05-08T11:45:00Z">
        <w:r w:rsidRPr="00511225">
          <w:rPr>
            <w:lang w:eastAsia="zh-CN"/>
          </w:rPr>
          <w:t>.5</w:t>
        </w:r>
        <w:r w:rsidRPr="00511225">
          <w:t>-1: Out-of-band blocking parameters for NR bands with F</w:t>
        </w:r>
        <w:r w:rsidRPr="00511225">
          <w:rPr>
            <w:vertAlign w:val="subscript"/>
          </w:rPr>
          <w:t xml:space="preserve">DL_high </w:t>
        </w:r>
        <w:r w:rsidRPr="00511225">
          <w:rPr>
            <w:rFonts w:cs="Arial"/>
          </w:rPr>
          <w:t>&lt;</w:t>
        </w:r>
        <w:r w:rsidRPr="00511225">
          <w:t xml:space="preserve"> 2700 MHz and F</w:t>
        </w:r>
        <w:r w:rsidRPr="00511225">
          <w:rPr>
            <w:vertAlign w:val="subscript"/>
          </w:rPr>
          <w:t xml:space="preserve">UL_high </w:t>
        </w:r>
        <w:r w:rsidRPr="00511225">
          <w:rPr>
            <w:rFonts w:cs="Arial"/>
          </w:rPr>
          <w:t>&lt;</w:t>
        </w:r>
        <w:r w:rsidRPr="00511225">
          <w:t xml:space="preserve"> 2700 MHz</w:t>
        </w:r>
      </w:ins>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1254C8" w:rsidRPr="00511225" w14:paraId="29094717" w14:textId="77777777" w:rsidTr="00706BB7">
        <w:trPr>
          <w:jc w:val="center"/>
          <w:ins w:id="69" w:author="Huawei-Chunying Gu" w:date="2025-05-08T11:45:00Z"/>
        </w:trPr>
        <w:tc>
          <w:tcPr>
            <w:tcW w:w="1191" w:type="dxa"/>
            <w:vAlign w:val="center"/>
          </w:tcPr>
          <w:p w14:paraId="7783D779" w14:textId="77777777" w:rsidR="001254C8" w:rsidRPr="00511225" w:rsidRDefault="001254C8" w:rsidP="00706BB7">
            <w:pPr>
              <w:pStyle w:val="TAC"/>
              <w:rPr>
                <w:ins w:id="70" w:author="Huawei-Chunying Gu" w:date="2025-05-08T11:45:00Z"/>
                <w:b/>
                <w:bCs/>
              </w:rPr>
            </w:pPr>
            <w:ins w:id="71" w:author="Huawei-Chunying Gu" w:date="2025-05-08T11:45:00Z">
              <w:r w:rsidRPr="00511225">
                <w:rPr>
                  <w:b/>
                  <w:bCs/>
                </w:rPr>
                <w:t>Channel bandwidth</w:t>
              </w:r>
            </w:ins>
          </w:p>
        </w:tc>
        <w:tc>
          <w:tcPr>
            <w:tcW w:w="3061" w:type="dxa"/>
            <w:vAlign w:val="center"/>
          </w:tcPr>
          <w:p w14:paraId="17EE38E4" w14:textId="77777777" w:rsidR="001254C8" w:rsidRPr="00511225" w:rsidRDefault="001254C8" w:rsidP="00706BB7">
            <w:pPr>
              <w:pStyle w:val="TAC"/>
              <w:rPr>
                <w:ins w:id="72" w:author="Huawei-Chunying Gu" w:date="2025-05-08T11:45:00Z"/>
                <w:b/>
                <w:bCs/>
              </w:rPr>
            </w:pPr>
            <w:ins w:id="73" w:author="Huawei-Chunying Gu" w:date="2025-05-08T11:45:00Z">
              <w:r w:rsidRPr="00511225">
                <w:rPr>
                  <w:b/>
                  <w:bCs/>
                </w:rPr>
                <w:t>Power in transmission bandwidth configuration [dBm]</w:t>
              </w:r>
            </w:ins>
          </w:p>
        </w:tc>
      </w:tr>
      <w:tr w:rsidR="001254C8" w:rsidRPr="00511225" w14:paraId="22D8688C" w14:textId="77777777" w:rsidTr="00706BB7">
        <w:trPr>
          <w:jc w:val="center"/>
          <w:ins w:id="74" w:author="Huawei-Chunying Gu" w:date="2025-05-08T11:45:00Z"/>
        </w:trPr>
        <w:tc>
          <w:tcPr>
            <w:tcW w:w="1191" w:type="dxa"/>
            <w:vAlign w:val="center"/>
          </w:tcPr>
          <w:p w14:paraId="63F90309" w14:textId="77777777" w:rsidR="001254C8" w:rsidRPr="00511225" w:rsidRDefault="001254C8" w:rsidP="00706BB7">
            <w:pPr>
              <w:pStyle w:val="TAC"/>
              <w:rPr>
                <w:ins w:id="75" w:author="Huawei-Chunying Gu" w:date="2025-05-08T11:45:00Z"/>
              </w:rPr>
            </w:pPr>
            <w:ins w:id="76" w:author="Huawei-Chunying Gu" w:date="2025-05-08T11:45:00Z">
              <w:r w:rsidRPr="00511225">
                <w:t>3 MHz</w:t>
              </w:r>
            </w:ins>
          </w:p>
        </w:tc>
        <w:tc>
          <w:tcPr>
            <w:tcW w:w="3061" w:type="dxa"/>
            <w:vAlign w:val="center"/>
          </w:tcPr>
          <w:p w14:paraId="62F66D9F" w14:textId="77777777" w:rsidR="001254C8" w:rsidRPr="00511225" w:rsidRDefault="001254C8" w:rsidP="00706BB7">
            <w:pPr>
              <w:pStyle w:val="TAC"/>
              <w:rPr>
                <w:ins w:id="77" w:author="Huawei-Chunying Gu" w:date="2025-05-08T11:45:00Z"/>
              </w:rPr>
            </w:pPr>
            <w:ins w:id="78" w:author="Huawei-Chunying Gu" w:date="2025-05-08T11:45:00Z">
              <w:r w:rsidRPr="00511225">
                <w:t>REFSENS + 6.0 dB</w:t>
              </w:r>
            </w:ins>
          </w:p>
        </w:tc>
      </w:tr>
      <w:tr w:rsidR="001254C8" w:rsidRPr="00511225" w14:paraId="3A86D876" w14:textId="77777777" w:rsidTr="00706BB7">
        <w:trPr>
          <w:jc w:val="center"/>
          <w:ins w:id="79" w:author="Huawei-Chunying Gu" w:date="2025-05-08T11:45:00Z"/>
        </w:trPr>
        <w:tc>
          <w:tcPr>
            <w:tcW w:w="1191" w:type="dxa"/>
            <w:vAlign w:val="center"/>
          </w:tcPr>
          <w:p w14:paraId="632F7908" w14:textId="77777777" w:rsidR="001254C8" w:rsidRPr="00511225" w:rsidRDefault="001254C8" w:rsidP="00706BB7">
            <w:pPr>
              <w:pStyle w:val="TAC"/>
              <w:rPr>
                <w:ins w:id="80" w:author="Huawei-Chunying Gu" w:date="2025-05-08T11:45:00Z"/>
              </w:rPr>
            </w:pPr>
            <w:ins w:id="81" w:author="Huawei-Chunying Gu" w:date="2025-05-08T11:45:00Z">
              <w:r w:rsidRPr="00511225">
                <w:t>5 MHz</w:t>
              </w:r>
            </w:ins>
          </w:p>
        </w:tc>
        <w:tc>
          <w:tcPr>
            <w:tcW w:w="3061" w:type="dxa"/>
            <w:vAlign w:val="center"/>
          </w:tcPr>
          <w:p w14:paraId="2F430E42" w14:textId="77777777" w:rsidR="001254C8" w:rsidRPr="00511225" w:rsidRDefault="001254C8" w:rsidP="00706BB7">
            <w:pPr>
              <w:pStyle w:val="TAC"/>
              <w:rPr>
                <w:ins w:id="82" w:author="Huawei-Chunying Gu" w:date="2025-05-08T11:45:00Z"/>
              </w:rPr>
            </w:pPr>
            <w:ins w:id="83" w:author="Huawei-Chunying Gu" w:date="2025-05-08T11:45:00Z">
              <w:r w:rsidRPr="00511225">
                <w:t>REFSENS + 6.0 dB</w:t>
              </w:r>
            </w:ins>
          </w:p>
        </w:tc>
      </w:tr>
      <w:tr w:rsidR="001254C8" w:rsidRPr="00511225" w14:paraId="7E091340" w14:textId="77777777" w:rsidTr="00706BB7">
        <w:trPr>
          <w:jc w:val="center"/>
          <w:ins w:id="84" w:author="Huawei-Chunying Gu" w:date="2025-05-08T11:45:00Z"/>
        </w:trPr>
        <w:tc>
          <w:tcPr>
            <w:tcW w:w="1191" w:type="dxa"/>
            <w:vAlign w:val="center"/>
          </w:tcPr>
          <w:p w14:paraId="622B0294" w14:textId="77777777" w:rsidR="001254C8" w:rsidRPr="00511225" w:rsidRDefault="001254C8" w:rsidP="00706BB7">
            <w:pPr>
              <w:pStyle w:val="TAC"/>
              <w:rPr>
                <w:ins w:id="85" w:author="Huawei-Chunying Gu" w:date="2025-05-08T11:45:00Z"/>
              </w:rPr>
            </w:pPr>
            <w:ins w:id="86" w:author="Huawei-Chunying Gu" w:date="2025-05-08T11:45:00Z">
              <w:r w:rsidRPr="00511225">
                <w:t>10 MHz</w:t>
              </w:r>
            </w:ins>
          </w:p>
        </w:tc>
        <w:tc>
          <w:tcPr>
            <w:tcW w:w="3061" w:type="dxa"/>
            <w:vAlign w:val="center"/>
          </w:tcPr>
          <w:p w14:paraId="270ECE32" w14:textId="77777777" w:rsidR="001254C8" w:rsidRPr="00511225" w:rsidRDefault="001254C8" w:rsidP="00706BB7">
            <w:pPr>
              <w:pStyle w:val="TAC"/>
              <w:rPr>
                <w:ins w:id="87" w:author="Huawei-Chunying Gu" w:date="2025-05-08T11:45:00Z"/>
              </w:rPr>
            </w:pPr>
            <w:ins w:id="88" w:author="Huawei-Chunying Gu" w:date="2025-05-08T11:45:00Z">
              <w:r w:rsidRPr="00511225">
                <w:t>REFSENS + 6.0 dB</w:t>
              </w:r>
            </w:ins>
          </w:p>
        </w:tc>
      </w:tr>
      <w:tr w:rsidR="001254C8" w:rsidRPr="00511225" w14:paraId="55B5F11A" w14:textId="77777777" w:rsidTr="00706BB7">
        <w:trPr>
          <w:jc w:val="center"/>
          <w:ins w:id="89" w:author="Huawei-Chunying Gu" w:date="2025-05-08T11:45:00Z"/>
        </w:trPr>
        <w:tc>
          <w:tcPr>
            <w:tcW w:w="1191" w:type="dxa"/>
            <w:vAlign w:val="center"/>
          </w:tcPr>
          <w:p w14:paraId="3D347C34" w14:textId="77777777" w:rsidR="001254C8" w:rsidRPr="00511225" w:rsidRDefault="001254C8" w:rsidP="00706BB7">
            <w:pPr>
              <w:pStyle w:val="TAC"/>
              <w:rPr>
                <w:ins w:id="90" w:author="Huawei-Chunying Gu" w:date="2025-05-08T11:45:00Z"/>
              </w:rPr>
            </w:pPr>
            <w:ins w:id="91" w:author="Huawei-Chunying Gu" w:date="2025-05-08T11:45:00Z">
              <w:r w:rsidRPr="00511225">
                <w:t>15 MHz</w:t>
              </w:r>
            </w:ins>
          </w:p>
        </w:tc>
        <w:tc>
          <w:tcPr>
            <w:tcW w:w="3061" w:type="dxa"/>
            <w:vAlign w:val="center"/>
          </w:tcPr>
          <w:p w14:paraId="218DBDC5" w14:textId="77777777" w:rsidR="001254C8" w:rsidRPr="00511225" w:rsidRDefault="001254C8" w:rsidP="00706BB7">
            <w:pPr>
              <w:pStyle w:val="TAC"/>
              <w:rPr>
                <w:ins w:id="92" w:author="Huawei-Chunying Gu" w:date="2025-05-08T11:45:00Z"/>
              </w:rPr>
            </w:pPr>
            <w:ins w:id="93" w:author="Huawei-Chunying Gu" w:date="2025-05-08T11:45:00Z">
              <w:r w:rsidRPr="00511225">
                <w:t>REFSENS + 7.0 dB</w:t>
              </w:r>
            </w:ins>
          </w:p>
        </w:tc>
      </w:tr>
      <w:tr w:rsidR="001254C8" w:rsidRPr="00511225" w14:paraId="054F3693" w14:textId="77777777" w:rsidTr="00706BB7">
        <w:trPr>
          <w:jc w:val="center"/>
          <w:ins w:id="94" w:author="Huawei-Chunying Gu" w:date="2025-05-08T11:45:00Z"/>
        </w:trPr>
        <w:tc>
          <w:tcPr>
            <w:tcW w:w="1191" w:type="dxa"/>
            <w:vAlign w:val="center"/>
          </w:tcPr>
          <w:p w14:paraId="3FEF57AC" w14:textId="77777777" w:rsidR="001254C8" w:rsidRPr="00511225" w:rsidRDefault="001254C8" w:rsidP="00706BB7">
            <w:pPr>
              <w:pStyle w:val="TAC"/>
              <w:rPr>
                <w:ins w:id="95" w:author="Huawei-Chunying Gu" w:date="2025-05-08T11:45:00Z"/>
              </w:rPr>
            </w:pPr>
            <w:ins w:id="96" w:author="Huawei-Chunying Gu" w:date="2025-05-08T11:45:00Z">
              <w:r w:rsidRPr="00511225">
                <w:t>20 MHz</w:t>
              </w:r>
            </w:ins>
          </w:p>
        </w:tc>
        <w:tc>
          <w:tcPr>
            <w:tcW w:w="3061" w:type="dxa"/>
            <w:vAlign w:val="center"/>
          </w:tcPr>
          <w:p w14:paraId="5C034A88" w14:textId="77777777" w:rsidR="001254C8" w:rsidRPr="00511225" w:rsidRDefault="001254C8" w:rsidP="00706BB7">
            <w:pPr>
              <w:pStyle w:val="TAC"/>
              <w:rPr>
                <w:ins w:id="97" w:author="Huawei-Chunying Gu" w:date="2025-05-08T11:45:00Z"/>
              </w:rPr>
            </w:pPr>
            <w:ins w:id="98" w:author="Huawei-Chunying Gu" w:date="2025-05-08T11:45:00Z">
              <w:r w:rsidRPr="00511225">
                <w:t>REFSENS + 9.0 dB</w:t>
              </w:r>
            </w:ins>
          </w:p>
        </w:tc>
      </w:tr>
      <w:tr w:rsidR="001254C8" w:rsidRPr="00511225" w14:paraId="2940EA5E" w14:textId="77777777" w:rsidTr="00706BB7">
        <w:trPr>
          <w:jc w:val="center"/>
          <w:ins w:id="99" w:author="Huawei-Chunying Gu" w:date="2025-05-08T11:45:00Z"/>
        </w:trPr>
        <w:tc>
          <w:tcPr>
            <w:tcW w:w="1191" w:type="dxa"/>
            <w:vAlign w:val="center"/>
          </w:tcPr>
          <w:p w14:paraId="4AED5FD9" w14:textId="77777777" w:rsidR="001254C8" w:rsidRPr="00511225" w:rsidRDefault="001254C8" w:rsidP="00706BB7">
            <w:pPr>
              <w:pStyle w:val="TAC"/>
              <w:rPr>
                <w:ins w:id="100" w:author="Huawei-Chunying Gu" w:date="2025-05-08T11:45:00Z"/>
              </w:rPr>
            </w:pPr>
            <w:ins w:id="101" w:author="Huawei-Chunying Gu" w:date="2025-05-08T11:45:00Z">
              <w:r w:rsidRPr="00511225">
                <w:t>25 MHz</w:t>
              </w:r>
            </w:ins>
          </w:p>
        </w:tc>
        <w:tc>
          <w:tcPr>
            <w:tcW w:w="3061" w:type="dxa"/>
            <w:vAlign w:val="center"/>
          </w:tcPr>
          <w:p w14:paraId="0F82D563" w14:textId="77777777" w:rsidR="001254C8" w:rsidRPr="00511225" w:rsidRDefault="001254C8" w:rsidP="00706BB7">
            <w:pPr>
              <w:pStyle w:val="TAC"/>
              <w:rPr>
                <w:ins w:id="102" w:author="Huawei-Chunying Gu" w:date="2025-05-08T11:45:00Z"/>
              </w:rPr>
            </w:pPr>
            <w:ins w:id="103" w:author="Huawei-Chunying Gu" w:date="2025-05-08T11:45:00Z">
              <w:r w:rsidRPr="00511225">
                <w:t>REFSENS + 10.0 dB</w:t>
              </w:r>
            </w:ins>
          </w:p>
        </w:tc>
      </w:tr>
      <w:tr w:rsidR="001254C8" w:rsidRPr="00511225" w14:paraId="5F70C79A" w14:textId="77777777" w:rsidTr="00706BB7">
        <w:trPr>
          <w:jc w:val="center"/>
          <w:ins w:id="104" w:author="Huawei-Chunying Gu" w:date="2025-05-08T11:45:00Z"/>
        </w:trPr>
        <w:tc>
          <w:tcPr>
            <w:tcW w:w="1191" w:type="dxa"/>
            <w:vAlign w:val="center"/>
          </w:tcPr>
          <w:p w14:paraId="3A6BE2DA" w14:textId="77777777" w:rsidR="001254C8" w:rsidRPr="00511225" w:rsidRDefault="001254C8" w:rsidP="00706BB7">
            <w:pPr>
              <w:pStyle w:val="TAC"/>
              <w:rPr>
                <w:ins w:id="105" w:author="Huawei-Chunying Gu" w:date="2025-05-08T11:45:00Z"/>
              </w:rPr>
            </w:pPr>
            <w:ins w:id="106" w:author="Huawei-Chunying Gu" w:date="2025-05-08T11:45:00Z">
              <w:r w:rsidRPr="00511225">
                <w:t>30 MHz</w:t>
              </w:r>
            </w:ins>
          </w:p>
        </w:tc>
        <w:tc>
          <w:tcPr>
            <w:tcW w:w="3061" w:type="dxa"/>
            <w:vAlign w:val="center"/>
          </w:tcPr>
          <w:p w14:paraId="57EAA2B4" w14:textId="77777777" w:rsidR="001254C8" w:rsidRPr="00511225" w:rsidRDefault="001254C8" w:rsidP="00706BB7">
            <w:pPr>
              <w:pStyle w:val="TAC"/>
              <w:rPr>
                <w:ins w:id="107" w:author="Huawei-Chunying Gu" w:date="2025-05-08T11:45:00Z"/>
              </w:rPr>
            </w:pPr>
            <w:ins w:id="108" w:author="Huawei-Chunying Gu" w:date="2025-05-08T11:45:00Z">
              <w:r w:rsidRPr="00511225">
                <w:t>REFSENS + 11.0 dB</w:t>
              </w:r>
            </w:ins>
          </w:p>
        </w:tc>
      </w:tr>
      <w:tr w:rsidR="001254C8" w:rsidRPr="00511225" w14:paraId="4F45FD20" w14:textId="77777777" w:rsidTr="00706BB7">
        <w:trPr>
          <w:jc w:val="center"/>
          <w:ins w:id="109" w:author="Huawei-Chunying Gu" w:date="2025-05-08T11:45:00Z"/>
        </w:trPr>
        <w:tc>
          <w:tcPr>
            <w:tcW w:w="1191" w:type="dxa"/>
            <w:vAlign w:val="center"/>
          </w:tcPr>
          <w:p w14:paraId="04A65496" w14:textId="77777777" w:rsidR="001254C8" w:rsidRPr="00511225" w:rsidRDefault="001254C8" w:rsidP="00706BB7">
            <w:pPr>
              <w:pStyle w:val="TAC"/>
              <w:rPr>
                <w:ins w:id="110" w:author="Huawei-Chunying Gu" w:date="2025-05-08T11:45:00Z"/>
              </w:rPr>
            </w:pPr>
            <w:ins w:id="111" w:author="Huawei-Chunying Gu" w:date="2025-05-08T11:45:00Z">
              <w:r w:rsidRPr="00511225">
                <w:t>35 MHz</w:t>
              </w:r>
            </w:ins>
          </w:p>
        </w:tc>
        <w:tc>
          <w:tcPr>
            <w:tcW w:w="3061" w:type="dxa"/>
            <w:vAlign w:val="center"/>
          </w:tcPr>
          <w:p w14:paraId="7C07B8B5" w14:textId="77777777" w:rsidR="001254C8" w:rsidRPr="00511225" w:rsidRDefault="001254C8" w:rsidP="00706BB7">
            <w:pPr>
              <w:pStyle w:val="TAC"/>
              <w:rPr>
                <w:ins w:id="112" w:author="Huawei-Chunying Gu" w:date="2025-05-08T11:45:00Z"/>
              </w:rPr>
            </w:pPr>
            <w:ins w:id="113" w:author="Huawei-Chunying Gu" w:date="2025-05-08T11:45:00Z">
              <w:r w:rsidRPr="00511225">
                <w:t>REFSENS + 11.5 dB</w:t>
              </w:r>
            </w:ins>
          </w:p>
        </w:tc>
      </w:tr>
      <w:tr w:rsidR="001254C8" w:rsidRPr="00511225" w14:paraId="4AC31960" w14:textId="77777777" w:rsidTr="00706BB7">
        <w:trPr>
          <w:jc w:val="center"/>
          <w:ins w:id="114" w:author="Huawei-Chunying Gu" w:date="2025-05-08T11:45:00Z"/>
        </w:trPr>
        <w:tc>
          <w:tcPr>
            <w:tcW w:w="1191" w:type="dxa"/>
            <w:vAlign w:val="center"/>
          </w:tcPr>
          <w:p w14:paraId="4B0C9AC0" w14:textId="77777777" w:rsidR="001254C8" w:rsidRPr="00511225" w:rsidRDefault="001254C8" w:rsidP="00706BB7">
            <w:pPr>
              <w:pStyle w:val="TAC"/>
              <w:rPr>
                <w:ins w:id="115" w:author="Huawei-Chunying Gu" w:date="2025-05-08T11:45:00Z"/>
              </w:rPr>
            </w:pPr>
            <w:ins w:id="116" w:author="Huawei-Chunying Gu" w:date="2025-05-08T11:45:00Z">
              <w:r w:rsidRPr="00511225">
                <w:t>40 MHz</w:t>
              </w:r>
            </w:ins>
          </w:p>
        </w:tc>
        <w:tc>
          <w:tcPr>
            <w:tcW w:w="3061" w:type="dxa"/>
            <w:vAlign w:val="center"/>
          </w:tcPr>
          <w:p w14:paraId="3D99A7B1" w14:textId="77777777" w:rsidR="001254C8" w:rsidRPr="00511225" w:rsidRDefault="001254C8" w:rsidP="00706BB7">
            <w:pPr>
              <w:pStyle w:val="TAC"/>
              <w:rPr>
                <w:ins w:id="117" w:author="Huawei-Chunying Gu" w:date="2025-05-08T11:45:00Z"/>
              </w:rPr>
            </w:pPr>
            <w:ins w:id="118" w:author="Huawei-Chunying Gu" w:date="2025-05-08T11:45:00Z">
              <w:r w:rsidRPr="00511225">
                <w:t>REFSENS + 12.0 dB</w:t>
              </w:r>
            </w:ins>
          </w:p>
        </w:tc>
      </w:tr>
      <w:tr w:rsidR="001254C8" w:rsidRPr="00511225" w14:paraId="7E0019D3" w14:textId="77777777" w:rsidTr="00706BB7">
        <w:trPr>
          <w:jc w:val="center"/>
          <w:ins w:id="119" w:author="Huawei-Chunying Gu" w:date="2025-05-08T11:45:00Z"/>
        </w:trPr>
        <w:tc>
          <w:tcPr>
            <w:tcW w:w="1191" w:type="dxa"/>
            <w:vAlign w:val="center"/>
          </w:tcPr>
          <w:p w14:paraId="39B15D2E" w14:textId="77777777" w:rsidR="001254C8" w:rsidRPr="00511225" w:rsidRDefault="001254C8" w:rsidP="00706BB7">
            <w:pPr>
              <w:pStyle w:val="TAC"/>
              <w:rPr>
                <w:ins w:id="120" w:author="Huawei-Chunying Gu" w:date="2025-05-08T11:45:00Z"/>
              </w:rPr>
            </w:pPr>
            <w:ins w:id="121" w:author="Huawei-Chunying Gu" w:date="2025-05-08T11:45:00Z">
              <w:r w:rsidRPr="00511225">
                <w:t>45 MHz</w:t>
              </w:r>
            </w:ins>
          </w:p>
        </w:tc>
        <w:tc>
          <w:tcPr>
            <w:tcW w:w="3061" w:type="dxa"/>
            <w:vAlign w:val="center"/>
          </w:tcPr>
          <w:p w14:paraId="6450775D" w14:textId="77777777" w:rsidR="001254C8" w:rsidRPr="00511225" w:rsidRDefault="001254C8" w:rsidP="00706BB7">
            <w:pPr>
              <w:pStyle w:val="TAC"/>
              <w:rPr>
                <w:ins w:id="122" w:author="Huawei-Chunying Gu" w:date="2025-05-08T11:45:00Z"/>
              </w:rPr>
            </w:pPr>
            <w:ins w:id="123" w:author="Huawei-Chunying Gu" w:date="2025-05-08T11:45:00Z">
              <w:r w:rsidRPr="00511225">
                <w:t>REFSENS + 12.5 dB</w:t>
              </w:r>
            </w:ins>
          </w:p>
        </w:tc>
      </w:tr>
      <w:tr w:rsidR="001254C8" w:rsidRPr="00511225" w14:paraId="4509DBFB" w14:textId="77777777" w:rsidTr="00706BB7">
        <w:trPr>
          <w:jc w:val="center"/>
          <w:ins w:id="124" w:author="Huawei-Chunying Gu" w:date="2025-05-08T11:45:00Z"/>
        </w:trPr>
        <w:tc>
          <w:tcPr>
            <w:tcW w:w="1191" w:type="dxa"/>
            <w:vAlign w:val="center"/>
          </w:tcPr>
          <w:p w14:paraId="64EBBB32" w14:textId="77777777" w:rsidR="001254C8" w:rsidRPr="00511225" w:rsidRDefault="001254C8" w:rsidP="00706BB7">
            <w:pPr>
              <w:pStyle w:val="TAC"/>
              <w:rPr>
                <w:ins w:id="125" w:author="Huawei-Chunying Gu" w:date="2025-05-08T11:45:00Z"/>
              </w:rPr>
            </w:pPr>
            <w:ins w:id="126" w:author="Huawei-Chunying Gu" w:date="2025-05-08T11:45:00Z">
              <w:r w:rsidRPr="00511225">
                <w:t>50 MHz</w:t>
              </w:r>
            </w:ins>
          </w:p>
        </w:tc>
        <w:tc>
          <w:tcPr>
            <w:tcW w:w="3061" w:type="dxa"/>
            <w:vAlign w:val="center"/>
          </w:tcPr>
          <w:p w14:paraId="42795DA2" w14:textId="77777777" w:rsidR="001254C8" w:rsidRPr="00511225" w:rsidRDefault="001254C8" w:rsidP="00706BB7">
            <w:pPr>
              <w:pStyle w:val="TAC"/>
              <w:rPr>
                <w:ins w:id="127" w:author="Huawei-Chunying Gu" w:date="2025-05-08T11:45:00Z"/>
              </w:rPr>
            </w:pPr>
            <w:ins w:id="128" w:author="Huawei-Chunying Gu" w:date="2025-05-08T11:45:00Z">
              <w:r w:rsidRPr="00511225">
                <w:t>REFSENS + 13.0 dB</w:t>
              </w:r>
            </w:ins>
          </w:p>
        </w:tc>
      </w:tr>
      <w:tr w:rsidR="001254C8" w:rsidRPr="00511225" w14:paraId="7B46BEF3" w14:textId="77777777" w:rsidTr="00706BB7">
        <w:trPr>
          <w:jc w:val="center"/>
          <w:ins w:id="129" w:author="Huawei-Chunying Gu" w:date="2025-05-08T11:45:00Z"/>
        </w:trPr>
        <w:tc>
          <w:tcPr>
            <w:tcW w:w="1191" w:type="dxa"/>
            <w:vAlign w:val="center"/>
          </w:tcPr>
          <w:p w14:paraId="2648F4A4" w14:textId="77777777" w:rsidR="001254C8" w:rsidRPr="00511225" w:rsidRDefault="001254C8" w:rsidP="00706BB7">
            <w:pPr>
              <w:pStyle w:val="TAC"/>
              <w:rPr>
                <w:ins w:id="130" w:author="Huawei-Chunying Gu" w:date="2025-05-08T11:45:00Z"/>
              </w:rPr>
            </w:pPr>
            <w:ins w:id="131" w:author="Huawei-Chunying Gu" w:date="2025-05-08T11:45:00Z">
              <w:r w:rsidRPr="00511225">
                <w:t>60 MHz</w:t>
              </w:r>
            </w:ins>
          </w:p>
        </w:tc>
        <w:tc>
          <w:tcPr>
            <w:tcW w:w="3061" w:type="dxa"/>
            <w:vAlign w:val="center"/>
          </w:tcPr>
          <w:p w14:paraId="57DE03DB" w14:textId="77777777" w:rsidR="001254C8" w:rsidRPr="00511225" w:rsidRDefault="001254C8" w:rsidP="00706BB7">
            <w:pPr>
              <w:pStyle w:val="TAC"/>
              <w:rPr>
                <w:ins w:id="132" w:author="Huawei-Chunying Gu" w:date="2025-05-08T11:45:00Z"/>
              </w:rPr>
            </w:pPr>
            <w:ins w:id="133" w:author="Huawei-Chunying Gu" w:date="2025-05-08T11:45:00Z">
              <w:r w:rsidRPr="00511225">
                <w:t>REFSENS + 14.0 dB</w:t>
              </w:r>
            </w:ins>
          </w:p>
        </w:tc>
      </w:tr>
      <w:tr w:rsidR="001254C8" w:rsidRPr="00511225" w14:paraId="70CA4E43" w14:textId="77777777" w:rsidTr="00706BB7">
        <w:trPr>
          <w:jc w:val="center"/>
          <w:ins w:id="134" w:author="Huawei-Chunying Gu" w:date="2025-05-08T11:45:00Z"/>
        </w:trPr>
        <w:tc>
          <w:tcPr>
            <w:tcW w:w="1191" w:type="dxa"/>
            <w:vAlign w:val="center"/>
          </w:tcPr>
          <w:p w14:paraId="64185AAC" w14:textId="77777777" w:rsidR="001254C8" w:rsidRPr="00511225" w:rsidRDefault="001254C8" w:rsidP="00706BB7">
            <w:pPr>
              <w:pStyle w:val="TAC"/>
              <w:rPr>
                <w:ins w:id="135" w:author="Huawei-Chunying Gu" w:date="2025-05-08T11:45:00Z"/>
              </w:rPr>
            </w:pPr>
            <w:ins w:id="136" w:author="Huawei-Chunying Gu" w:date="2025-05-08T11:45:00Z">
              <w:r w:rsidRPr="00511225">
                <w:t>70 MHz</w:t>
              </w:r>
            </w:ins>
          </w:p>
        </w:tc>
        <w:tc>
          <w:tcPr>
            <w:tcW w:w="3061" w:type="dxa"/>
            <w:vAlign w:val="center"/>
          </w:tcPr>
          <w:p w14:paraId="155B75FE" w14:textId="77777777" w:rsidR="001254C8" w:rsidRPr="00511225" w:rsidRDefault="001254C8" w:rsidP="00706BB7">
            <w:pPr>
              <w:pStyle w:val="TAC"/>
              <w:rPr>
                <w:ins w:id="137" w:author="Huawei-Chunying Gu" w:date="2025-05-08T11:45:00Z"/>
              </w:rPr>
            </w:pPr>
            <w:ins w:id="138" w:author="Huawei-Chunying Gu" w:date="2025-05-08T11:45:00Z">
              <w:r w:rsidRPr="00511225">
                <w:t>REFSENS + 14.5 dB</w:t>
              </w:r>
            </w:ins>
          </w:p>
        </w:tc>
      </w:tr>
      <w:tr w:rsidR="001254C8" w:rsidRPr="00511225" w14:paraId="5CF53CF9" w14:textId="77777777" w:rsidTr="00706BB7">
        <w:trPr>
          <w:jc w:val="center"/>
          <w:ins w:id="139" w:author="Huawei-Chunying Gu" w:date="2025-05-08T11:45:00Z"/>
        </w:trPr>
        <w:tc>
          <w:tcPr>
            <w:tcW w:w="1191" w:type="dxa"/>
            <w:vAlign w:val="center"/>
          </w:tcPr>
          <w:p w14:paraId="1C295B00" w14:textId="77777777" w:rsidR="001254C8" w:rsidRPr="00511225" w:rsidRDefault="001254C8" w:rsidP="00706BB7">
            <w:pPr>
              <w:pStyle w:val="TAC"/>
              <w:rPr>
                <w:ins w:id="140" w:author="Huawei-Chunying Gu" w:date="2025-05-08T11:45:00Z"/>
              </w:rPr>
            </w:pPr>
            <w:ins w:id="141" w:author="Huawei-Chunying Gu" w:date="2025-05-08T11:45:00Z">
              <w:r w:rsidRPr="00511225">
                <w:t>80 MHz</w:t>
              </w:r>
            </w:ins>
          </w:p>
        </w:tc>
        <w:tc>
          <w:tcPr>
            <w:tcW w:w="3061" w:type="dxa"/>
            <w:vAlign w:val="center"/>
          </w:tcPr>
          <w:p w14:paraId="7994CFCF" w14:textId="77777777" w:rsidR="001254C8" w:rsidRPr="00511225" w:rsidRDefault="001254C8" w:rsidP="00706BB7">
            <w:pPr>
              <w:pStyle w:val="TAC"/>
              <w:rPr>
                <w:ins w:id="142" w:author="Huawei-Chunying Gu" w:date="2025-05-08T11:45:00Z"/>
              </w:rPr>
            </w:pPr>
            <w:ins w:id="143" w:author="Huawei-Chunying Gu" w:date="2025-05-08T11:45:00Z">
              <w:r w:rsidRPr="00511225">
                <w:t>REFSENS + 15.0 dB</w:t>
              </w:r>
            </w:ins>
          </w:p>
        </w:tc>
      </w:tr>
      <w:tr w:rsidR="001254C8" w:rsidRPr="00511225" w14:paraId="551BE9FB" w14:textId="77777777" w:rsidTr="00706BB7">
        <w:trPr>
          <w:jc w:val="center"/>
          <w:ins w:id="144" w:author="Huawei-Chunying Gu" w:date="2025-05-08T11:45:00Z"/>
        </w:trPr>
        <w:tc>
          <w:tcPr>
            <w:tcW w:w="1191" w:type="dxa"/>
            <w:vAlign w:val="center"/>
          </w:tcPr>
          <w:p w14:paraId="4730F133" w14:textId="77777777" w:rsidR="001254C8" w:rsidRPr="00511225" w:rsidRDefault="001254C8" w:rsidP="00706BB7">
            <w:pPr>
              <w:pStyle w:val="TAC"/>
              <w:rPr>
                <w:ins w:id="145" w:author="Huawei-Chunying Gu" w:date="2025-05-08T11:45:00Z"/>
              </w:rPr>
            </w:pPr>
            <w:ins w:id="146" w:author="Huawei-Chunying Gu" w:date="2025-05-08T11:45:00Z">
              <w:r w:rsidRPr="00511225">
                <w:t>90 MHz</w:t>
              </w:r>
            </w:ins>
          </w:p>
        </w:tc>
        <w:tc>
          <w:tcPr>
            <w:tcW w:w="3061" w:type="dxa"/>
            <w:vAlign w:val="center"/>
          </w:tcPr>
          <w:p w14:paraId="3BA21C13" w14:textId="77777777" w:rsidR="001254C8" w:rsidRPr="00511225" w:rsidRDefault="001254C8" w:rsidP="00706BB7">
            <w:pPr>
              <w:pStyle w:val="TAC"/>
              <w:rPr>
                <w:ins w:id="147" w:author="Huawei-Chunying Gu" w:date="2025-05-08T11:45:00Z"/>
              </w:rPr>
            </w:pPr>
            <w:ins w:id="148" w:author="Huawei-Chunying Gu" w:date="2025-05-08T11:45:00Z">
              <w:r w:rsidRPr="00511225">
                <w:t>REFSENS + 15.5 dB</w:t>
              </w:r>
            </w:ins>
          </w:p>
        </w:tc>
      </w:tr>
      <w:tr w:rsidR="001254C8" w:rsidRPr="00511225" w14:paraId="330E03BA" w14:textId="77777777" w:rsidTr="00706BB7">
        <w:trPr>
          <w:jc w:val="center"/>
          <w:ins w:id="149" w:author="Huawei-Chunying Gu" w:date="2025-05-08T11:45:00Z"/>
        </w:trPr>
        <w:tc>
          <w:tcPr>
            <w:tcW w:w="1191" w:type="dxa"/>
            <w:vAlign w:val="center"/>
          </w:tcPr>
          <w:p w14:paraId="2AEC1D4C" w14:textId="77777777" w:rsidR="001254C8" w:rsidRPr="00511225" w:rsidRDefault="001254C8" w:rsidP="00706BB7">
            <w:pPr>
              <w:pStyle w:val="TAC"/>
              <w:rPr>
                <w:ins w:id="150" w:author="Huawei-Chunying Gu" w:date="2025-05-08T11:45:00Z"/>
              </w:rPr>
            </w:pPr>
            <w:ins w:id="151" w:author="Huawei-Chunying Gu" w:date="2025-05-08T11:45:00Z">
              <w:r w:rsidRPr="00511225">
                <w:t>100 MHz</w:t>
              </w:r>
            </w:ins>
          </w:p>
        </w:tc>
        <w:tc>
          <w:tcPr>
            <w:tcW w:w="3061" w:type="dxa"/>
            <w:vAlign w:val="center"/>
          </w:tcPr>
          <w:p w14:paraId="3F2CC1A7" w14:textId="77777777" w:rsidR="001254C8" w:rsidRPr="00511225" w:rsidRDefault="001254C8" w:rsidP="00706BB7">
            <w:pPr>
              <w:pStyle w:val="TAC"/>
              <w:rPr>
                <w:ins w:id="152" w:author="Huawei-Chunying Gu" w:date="2025-05-08T11:45:00Z"/>
              </w:rPr>
            </w:pPr>
            <w:ins w:id="153" w:author="Huawei-Chunying Gu" w:date="2025-05-08T11:45:00Z">
              <w:r w:rsidRPr="00511225">
                <w:t>REFSENS + 16.0 dB</w:t>
              </w:r>
            </w:ins>
          </w:p>
        </w:tc>
      </w:tr>
      <w:tr w:rsidR="001254C8" w:rsidRPr="00511225" w14:paraId="2ECBE6DF" w14:textId="77777777" w:rsidTr="00706BB7">
        <w:trPr>
          <w:jc w:val="center"/>
          <w:ins w:id="154" w:author="Huawei-Chunying Gu" w:date="2025-05-08T11:45:00Z"/>
        </w:trPr>
        <w:tc>
          <w:tcPr>
            <w:tcW w:w="4252" w:type="dxa"/>
            <w:gridSpan w:val="2"/>
            <w:vAlign w:val="center"/>
          </w:tcPr>
          <w:p w14:paraId="3BB1CB2A" w14:textId="77777777" w:rsidR="001254C8" w:rsidRPr="00511225" w:rsidRDefault="001254C8" w:rsidP="00706BB7">
            <w:pPr>
              <w:pStyle w:val="TAC"/>
              <w:ind w:left="851" w:hanging="851"/>
              <w:jc w:val="both"/>
              <w:rPr>
                <w:ins w:id="155" w:author="Huawei-Chunying Gu" w:date="2025-05-08T11:45:00Z"/>
              </w:rPr>
            </w:pPr>
            <w:ins w:id="156" w:author="Huawei-Chunying Gu" w:date="2025-05-08T11:45:00Z">
              <w:r w:rsidRPr="00511225">
                <w:t>NOTE:</w:t>
              </w:r>
              <w:r w:rsidRPr="00511225">
                <w:tab/>
                <w:t>The transmitter shall be set to 4 dB below P</w:t>
              </w:r>
              <w:r w:rsidRPr="00511225">
                <w:rPr>
                  <w:vertAlign w:val="subscript"/>
                </w:rPr>
                <w:t>CMAX_L,f,c</w:t>
              </w:r>
              <w:r w:rsidRPr="00511225">
                <w:t xml:space="preserve"> at the minimum UL configuration specified in Table 7.3.2.3-3 with P</w:t>
              </w:r>
              <w:r w:rsidRPr="00511225">
                <w:rPr>
                  <w:vertAlign w:val="subscript"/>
                </w:rPr>
                <w:t>CMAX_L,f,c</w:t>
              </w:r>
              <w:r w:rsidRPr="00511225">
                <w:t xml:space="preserve"> defined in clause 6.2.4.</w:t>
              </w:r>
            </w:ins>
          </w:p>
        </w:tc>
      </w:tr>
    </w:tbl>
    <w:p w14:paraId="5F64BFF8" w14:textId="77777777" w:rsidR="001254C8" w:rsidRPr="00511225" w:rsidRDefault="001254C8" w:rsidP="001254C8">
      <w:pPr>
        <w:rPr>
          <w:ins w:id="157" w:author="Huawei-Chunying Gu" w:date="2025-05-08T11:45:00Z"/>
        </w:rPr>
      </w:pPr>
    </w:p>
    <w:p w14:paraId="37256775" w14:textId="2178B9E2" w:rsidR="001254C8" w:rsidRPr="00511225" w:rsidRDefault="001254C8" w:rsidP="001254C8">
      <w:pPr>
        <w:pStyle w:val="TH"/>
        <w:rPr>
          <w:ins w:id="158" w:author="Huawei-Chunying Gu" w:date="2025-05-08T11:45:00Z"/>
        </w:rPr>
      </w:pPr>
      <w:ins w:id="159" w:author="Huawei-Chunying Gu" w:date="2025-05-08T11:45:00Z">
        <w:r w:rsidRPr="00511225">
          <w:lastRenderedPageBreak/>
          <w:t xml:space="preserve">Table </w:t>
        </w:r>
      </w:ins>
      <w:ins w:id="160" w:author="Huawei-Chunying Gu" w:date="2025-05-08T11:46:00Z">
        <w:r>
          <w:t>7.6G.2</w:t>
        </w:r>
      </w:ins>
      <w:ins w:id="161" w:author="Huawei-Chunying Gu" w:date="2025-05-08T11:45:00Z">
        <w:r w:rsidRPr="00511225">
          <w:rPr>
            <w:lang w:eastAsia="zh-CN"/>
          </w:rPr>
          <w:t>.5</w:t>
        </w:r>
        <w:r w:rsidRPr="00511225">
          <w:t>-2: Out of-band blocking for NR bands with F</w:t>
        </w:r>
        <w:r w:rsidRPr="00511225">
          <w:rPr>
            <w:vertAlign w:val="subscript"/>
          </w:rPr>
          <w:t xml:space="preserve">DL_high </w:t>
        </w:r>
        <w:r w:rsidRPr="00511225">
          <w:rPr>
            <w:rFonts w:cs="Arial"/>
          </w:rPr>
          <w:t>&lt;</w:t>
        </w:r>
        <w:r w:rsidRPr="00511225">
          <w:t xml:space="preserve"> 2700 MHz and F</w:t>
        </w:r>
        <w:r w:rsidRPr="00511225">
          <w:rPr>
            <w:vertAlign w:val="subscript"/>
          </w:rPr>
          <w:t xml:space="preserve">UL_high </w:t>
        </w:r>
        <w:r w:rsidRPr="00511225">
          <w:rPr>
            <w:rFonts w:cs="Arial"/>
          </w:rPr>
          <w:t>&lt;</w:t>
        </w:r>
        <w:r w:rsidRPr="00511225">
          <w:t xml:space="preserve"> 2700 MHz</w:t>
        </w:r>
      </w:ins>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1254C8" w:rsidRPr="00511225" w14:paraId="36B31A7A" w14:textId="77777777" w:rsidTr="00706BB7">
        <w:trPr>
          <w:jc w:val="center"/>
          <w:ins w:id="162" w:author="Huawei-Chunying Gu" w:date="2025-05-08T11:45:00Z"/>
        </w:trPr>
        <w:tc>
          <w:tcPr>
            <w:tcW w:w="1106" w:type="dxa"/>
          </w:tcPr>
          <w:p w14:paraId="30FECF98" w14:textId="77777777" w:rsidR="001254C8" w:rsidRPr="00511225" w:rsidRDefault="001254C8" w:rsidP="00706BB7">
            <w:pPr>
              <w:pStyle w:val="TAH"/>
              <w:rPr>
                <w:ins w:id="163" w:author="Huawei-Chunying Gu" w:date="2025-05-08T11:45:00Z"/>
              </w:rPr>
            </w:pPr>
            <w:ins w:id="164" w:author="Huawei-Chunying Gu" w:date="2025-05-08T11:45:00Z">
              <w:r w:rsidRPr="00511225">
                <w:t>NR band</w:t>
              </w:r>
            </w:ins>
          </w:p>
        </w:tc>
        <w:tc>
          <w:tcPr>
            <w:tcW w:w="1487" w:type="dxa"/>
            <w:shd w:val="clear" w:color="auto" w:fill="auto"/>
          </w:tcPr>
          <w:p w14:paraId="3A6EB6C3" w14:textId="77777777" w:rsidR="001254C8" w:rsidRPr="00511225" w:rsidRDefault="001254C8" w:rsidP="00706BB7">
            <w:pPr>
              <w:pStyle w:val="TAH"/>
              <w:rPr>
                <w:ins w:id="165" w:author="Huawei-Chunying Gu" w:date="2025-05-08T11:45:00Z"/>
              </w:rPr>
            </w:pPr>
            <w:ins w:id="166" w:author="Huawei-Chunying Gu" w:date="2025-05-08T11:45:00Z">
              <w:r w:rsidRPr="00511225">
                <w:t>Parameter</w:t>
              </w:r>
            </w:ins>
          </w:p>
        </w:tc>
        <w:tc>
          <w:tcPr>
            <w:tcW w:w="799" w:type="dxa"/>
          </w:tcPr>
          <w:p w14:paraId="446627B0" w14:textId="77777777" w:rsidR="001254C8" w:rsidRPr="00511225" w:rsidRDefault="001254C8" w:rsidP="00706BB7">
            <w:pPr>
              <w:pStyle w:val="TAH"/>
              <w:rPr>
                <w:ins w:id="167" w:author="Huawei-Chunying Gu" w:date="2025-05-08T11:45:00Z"/>
              </w:rPr>
            </w:pPr>
            <w:ins w:id="168" w:author="Huawei-Chunying Gu" w:date="2025-05-08T11:45:00Z">
              <w:r w:rsidRPr="00511225">
                <w:t>Unit</w:t>
              </w:r>
            </w:ins>
          </w:p>
        </w:tc>
        <w:tc>
          <w:tcPr>
            <w:tcW w:w="1938" w:type="dxa"/>
          </w:tcPr>
          <w:p w14:paraId="1E0D6467" w14:textId="77777777" w:rsidR="001254C8" w:rsidRPr="00511225" w:rsidRDefault="001254C8" w:rsidP="00706BB7">
            <w:pPr>
              <w:pStyle w:val="TAH"/>
              <w:rPr>
                <w:ins w:id="169" w:author="Huawei-Chunying Gu" w:date="2025-05-08T11:45:00Z"/>
              </w:rPr>
            </w:pPr>
            <w:ins w:id="170" w:author="Huawei-Chunying Gu" w:date="2025-05-08T11:45:00Z">
              <w:r w:rsidRPr="00511225">
                <w:t>Range 1</w:t>
              </w:r>
            </w:ins>
          </w:p>
        </w:tc>
        <w:tc>
          <w:tcPr>
            <w:tcW w:w="1938" w:type="dxa"/>
          </w:tcPr>
          <w:p w14:paraId="02D1989E" w14:textId="77777777" w:rsidR="001254C8" w:rsidRPr="00511225" w:rsidRDefault="001254C8" w:rsidP="00706BB7">
            <w:pPr>
              <w:pStyle w:val="TAH"/>
              <w:rPr>
                <w:ins w:id="171" w:author="Huawei-Chunying Gu" w:date="2025-05-08T11:45:00Z"/>
              </w:rPr>
            </w:pPr>
            <w:ins w:id="172" w:author="Huawei-Chunying Gu" w:date="2025-05-08T11:45:00Z">
              <w:r w:rsidRPr="00511225">
                <w:t>Range 2</w:t>
              </w:r>
            </w:ins>
          </w:p>
        </w:tc>
        <w:tc>
          <w:tcPr>
            <w:tcW w:w="1938" w:type="dxa"/>
          </w:tcPr>
          <w:p w14:paraId="3DD886AB" w14:textId="77777777" w:rsidR="001254C8" w:rsidRPr="00511225" w:rsidRDefault="001254C8" w:rsidP="00706BB7">
            <w:pPr>
              <w:pStyle w:val="TAH"/>
              <w:rPr>
                <w:ins w:id="173" w:author="Huawei-Chunying Gu" w:date="2025-05-08T11:45:00Z"/>
              </w:rPr>
            </w:pPr>
            <w:ins w:id="174" w:author="Huawei-Chunying Gu" w:date="2025-05-08T11:45:00Z">
              <w:r w:rsidRPr="00511225">
                <w:t>Range 3</w:t>
              </w:r>
            </w:ins>
          </w:p>
        </w:tc>
      </w:tr>
      <w:tr w:rsidR="001254C8" w:rsidRPr="00511225" w14:paraId="53D437D8" w14:textId="77777777" w:rsidTr="00706BB7">
        <w:trPr>
          <w:jc w:val="center"/>
          <w:ins w:id="175" w:author="Huawei-Chunying Gu" w:date="2025-05-08T11:45:00Z"/>
        </w:trPr>
        <w:tc>
          <w:tcPr>
            <w:tcW w:w="1106" w:type="dxa"/>
            <w:vMerge w:val="restart"/>
          </w:tcPr>
          <w:p w14:paraId="100B8853" w14:textId="77777777" w:rsidR="001254C8" w:rsidRPr="00511225" w:rsidRDefault="001254C8" w:rsidP="00706BB7">
            <w:pPr>
              <w:pStyle w:val="TAC"/>
              <w:rPr>
                <w:ins w:id="176" w:author="Huawei-Chunying Gu" w:date="2025-05-08T11:45:00Z"/>
              </w:rPr>
            </w:pPr>
            <w:ins w:id="177" w:author="Huawei-Chunying Gu" w:date="2025-05-08T11:45:00Z">
              <w:r w:rsidRPr="00511225">
                <w:t>n1, n2, n3, n5, n7, n8, n12, n13, n14, n20, n24, n25, n26, n28, n30, n31, n34, n38, n39, n40, n41, n48</w:t>
              </w:r>
              <w:r w:rsidRPr="00511225">
                <w:rPr>
                  <w:vertAlign w:val="superscript"/>
                </w:rPr>
                <w:t>5</w:t>
              </w:r>
              <w:r w:rsidRPr="00511225">
                <w:t xml:space="preserve">, </w:t>
              </w:r>
              <w:r w:rsidRPr="00511225">
                <w:rPr>
                  <w:lang w:eastAsia="zh-CN"/>
                </w:rPr>
                <w:t xml:space="preserve">n50, </w:t>
              </w:r>
              <w:r w:rsidRPr="00511225">
                <w:t>n51, n53</w:t>
              </w:r>
              <w:r w:rsidRPr="00511225">
                <w:rPr>
                  <w:vertAlign w:val="superscript"/>
                </w:rPr>
                <w:t>8</w:t>
              </w:r>
              <w:r w:rsidRPr="00511225">
                <w:t xml:space="preserve">, n54, n65, n66, n70, n71, n72, </w:t>
              </w:r>
              <w:r w:rsidRPr="00511225">
                <w:rPr>
                  <w:lang w:eastAsia="zh-CN"/>
                </w:rPr>
                <w:t>n74, n85, n91, n92, n93, n94, n100, n101, n105, n106</w:t>
              </w:r>
            </w:ins>
          </w:p>
        </w:tc>
        <w:tc>
          <w:tcPr>
            <w:tcW w:w="1487" w:type="dxa"/>
            <w:shd w:val="clear" w:color="auto" w:fill="auto"/>
          </w:tcPr>
          <w:p w14:paraId="25798F00" w14:textId="77777777" w:rsidR="001254C8" w:rsidRPr="00511225" w:rsidRDefault="001254C8" w:rsidP="00706BB7">
            <w:pPr>
              <w:pStyle w:val="TAC"/>
              <w:rPr>
                <w:ins w:id="178" w:author="Huawei-Chunying Gu" w:date="2025-05-08T11:45:00Z"/>
              </w:rPr>
            </w:pPr>
            <w:ins w:id="179" w:author="Huawei-Chunying Gu" w:date="2025-05-08T11:45:00Z">
              <w:r w:rsidRPr="00511225">
                <w:t>P</w:t>
              </w:r>
              <w:r w:rsidRPr="00511225">
                <w:rPr>
                  <w:vertAlign w:val="subscript"/>
                </w:rPr>
                <w:t>interferer</w:t>
              </w:r>
            </w:ins>
          </w:p>
        </w:tc>
        <w:tc>
          <w:tcPr>
            <w:tcW w:w="799" w:type="dxa"/>
          </w:tcPr>
          <w:p w14:paraId="436FCB57" w14:textId="77777777" w:rsidR="001254C8" w:rsidRPr="00511225" w:rsidRDefault="001254C8" w:rsidP="00706BB7">
            <w:pPr>
              <w:pStyle w:val="TAC"/>
              <w:rPr>
                <w:ins w:id="180" w:author="Huawei-Chunying Gu" w:date="2025-05-08T11:45:00Z"/>
              </w:rPr>
            </w:pPr>
            <w:ins w:id="181" w:author="Huawei-Chunying Gu" w:date="2025-05-08T11:45:00Z">
              <w:r w:rsidRPr="00511225">
                <w:t>dBm</w:t>
              </w:r>
            </w:ins>
          </w:p>
        </w:tc>
        <w:tc>
          <w:tcPr>
            <w:tcW w:w="1938" w:type="dxa"/>
            <w:vAlign w:val="center"/>
          </w:tcPr>
          <w:p w14:paraId="32D8A85D" w14:textId="77777777" w:rsidR="001254C8" w:rsidRPr="00511225" w:rsidRDefault="001254C8" w:rsidP="00706BB7">
            <w:pPr>
              <w:pStyle w:val="TAC"/>
              <w:rPr>
                <w:ins w:id="182" w:author="Huawei-Chunying Gu" w:date="2025-05-08T11:45:00Z"/>
              </w:rPr>
            </w:pPr>
            <w:ins w:id="183" w:author="Huawei-Chunying Gu" w:date="2025-05-08T11:45:00Z">
              <w:r w:rsidRPr="00511225">
                <w:t>-44</w:t>
              </w:r>
            </w:ins>
          </w:p>
        </w:tc>
        <w:tc>
          <w:tcPr>
            <w:tcW w:w="1938" w:type="dxa"/>
            <w:vAlign w:val="center"/>
          </w:tcPr>
          <w:p w14:paraId="3CBFD6DF" w14:textId="77777777" w:rsidR="001254C8" w:rsidRPr="00511225" w:rsidRDefault="001254C8" w:rsidP="00706BB7">
            <w:pPr>
              <w:pStyle w:val="TAC"/>
              <w:rPr>
                <w:ins w:id="184" w:author="Huawei-Chunying Gu" w:date="2025-05-08T11:45:00Z"/>
              </w:rPr>
            </w:pPr>
            <w:ins w:id="185" w:author="Huawei-Chunying Gu" w:date="2025-05-08T11:45:00Z">
              <w:r w:rsidRPr="00511225">
                <w:t>-30</w:t>
              </w:r>
            </w:ins>
          </w:p>
        </w:tc>
        <w:tc>
          <w:tcPr>
            <w:tcW w:w="1938" w:type="dxa"/>
            <w:vAlign w:val="center"/>
          </w:tcPr>
          <w:p w14:paraId="26A2EFBF" w14:textId="77777777" w:rsidR="001254C8" w:rsidRPr="00511225" w:rsidRDefault="001254C8" w:rsidP="00706BB7">
            <w:pPr>
              <w:pStyle w:val="TAC"/>
              <w:rPr>
                <w:ins w:id="186" w:author="Huawei-Chunying Gu" w:date="2025-05-08T11:45:00Z"/>
              </w:rPr>
            </w:pPr>
            <w:ins w:id="187" w:author="Huawei-Chunying Gu" w:date="2025-05-08T11:45:00Z">
              <w:r w:rsidRPr="00511225">
                <w:t>-15</w:t>
              </w:r>
            </w:ins>
          </w:p>
        </w:tc>
      </w:tr>
      <w:tr w:rsidR="001254C8" w:rsidRPr="00511225" w14:paraId="71A18239" w14:textId="77777777" w:rsidTr="00706BB7">
        <w:trPr>
          <w:jc w:val="center"/>
          <w:ins w:id="188" w:author="Huawei-Chunying Gu" w:date="2025-05-08T11:45:00Z"/>
        </w:trPr>
        <w:tc>
          <w:tcPr>
            <w:tcW w:w="1106" w:type="dxa"/>
            <w:vMerge/>
          </w:tcPr>
          <w:p w14:paraId="0F6F41EC" w14:textId="77777777" w:rsidR="001254C8" w:rsidRPr="00511225" w:rsidRDefault="001254C8" w:rsidP="00706BB7">
            <w:pPr>
              <w:pStyle w:val="TAC"/>
              <w:rPr>
                <w:ins w:id="189" w:author="Huawei-Chunying Gu" w:date="2025-05-08T11:45:00Z"/>
              </w:rPr>
            </w:pPr>
          </w:p>
        </w:tc>
        <w:tc>
          <w:tcPr>
            <w:tcW w:w="1487" w:type="dxa"/>
            <w:shd w:val="clear" w:color="auto" w:fill="auto"/>
          </w:tcPr>
          <w:p w14:paraId="3A40B627" w14:textId="77777777" w:rsidR="001254C8" w:rsidRPr="00511225" w:rsidRDefault="001254C8" w:rsidP="00706BB7">
            <w:pPr>
              <w:pStyle w:val="TAC"/>
              <w:rPr>
                <w:ins w:id="190" w:author="Huawei-Chunying Gu" w:date="2025-05-08T11:45:00Z"/>
              </w:rPr>
            </w:pPr>
            <w:ins w:id="191" w:author="Huawei-Chunying Gu" w:date="2025-05-08T11:45:00Z">
              <w:r w:rsidRPr="00511225">
                <w:t>F</w:t>
              </w:r>
              <w:r w:rsidRPr="00511225">
                <w:rPr>
                  <w:vertAlign w:val="subscript"/>
                </w:rPr>
                <w:t>interferer</w:t>
              </w:r>
              <w:r w:rsidRPr="00511225">
                <w:t xml:space="preserve"> (CW)</w:t>
              </w:r>
            </w:ins>
          </w:p>
        </w:tc>
        <w:tc>
          <w:tcPr>
            <w:tcW w:w="799" w:type="dxa"/>
          </w:tcPr>
          <w:p w14:paraId="5F98D194" w14:textId="77777777" w:rsidR="001254C8" w:rsidRPr="00511225" w:rsidRDefault="001254C8" w:rsidP="00706BB7">
            <w:pPr>
              <w:pStyle w:val="TAC"/>
              <w:rPr>
                <w:ins w:id="192" w:author="Huawei-Chunying Gu" w:date="2025-05-08T11:45:00Z"/>
              </w:rPr>
            </w:pPr>
            <w:ins w:id="193" w:author="Huawei-Chunying Gu" w:date="2025-05-08T11:45:00Z">
              <w:r w:rsidRPr="00511225">
                <w:t>MHz</w:t>
              </w:r>
            </w:ins>
          </w:p>
        </w:tc>
        <w:tc>
          <w:tcPr>
            <w:tcW w:w="1938" w:type="dxa"/>
            <w:vAlign w:val="center"/>
          </w:tcPr>
          <w:p w14:paraId="04AD0BB0" w14:textId="77777777" w:rsidR="001254C8" w:rsidRPr="00511225" w:rsidRDefault="001254C8" w:rsidP="00706BB7">
            <w:pPr>
              <w:pStyle w:val="TAC"/>
              <w:rPr>
                <w:ins w:id="194" w:author="Huawei-Chunying Gu" w:date="2025-05-08T11:45:00Z"/>
              </w:rPr>
            </w:pPr>
            <w:ins w:id="195" w:author="Huawei-Chunying Gu" w:date="2025-05-08T11:45:00Z">
              <w:r w:rsidRPr="00511225">
                <w:t xml:space="preserve">-60 </w:t>
              </w:r>
              <w:r w:rsidRPr="00511225">
                <w:rPr>
                  <w:rFonts w:eastAsia="MS Mincho"/>
                </w:rPr>
                <w:t>&lt;</w:t>
              </w:r>
              <w:r w:rsidRPr="00511225">
                <w:t xml:space="preserve"> f – F</w:t>
              </w:r>
              <w:r w:rsidRPr="00511225">
                <w:rPr>
                  <w:vertAlign w:val="subscript"/>
                </w:rPr>
                <w:t>DL_low</w:t>
              </w:r>
              <w:r w:rsidRPr="00511225">
                <w:t xml:space="preserve"> &lt; -15</w:t>
              </w:r>
            </w:ins>
          </w:p>
          <w:p w14:paraId="7DA60825" w14:textId="77777777" w:rsidR="001254C8" w:rsidRPr="00511225" w:rsidRDefault="001254C8" w:rsidP="00706BB7">
            <w:pPr>
              <w:pStyle w:val="TAC"/>
              <w:rPr>
                <w:ins w:id="196" w:author="Huawei-Chunying Gu" w:date="2025-05-08T11:45:00Z"/>
              </w:rPr>
            </w:pPr>
            <w:ins w:id="197" w:author="Huawei-Chunying Gu" w:date="2025-05-08T11:45:00Z">
              <w:r w:rsidRPr="00511225">
                <w:t>or</w:t>
              </w:r>
            </w:ins>
          </w:p>
          <w:p w14:paraId="65936FE5" w14:textId="77777777" w:rsidR="001254C8" w:rsidRPr="00511225" w:rsidRDefault="001254C8" w:rsidP="00706BB7">
            <w:pPr>
              <w:pStyle w:val="TAC"/>
              <w:rPr>
                <w:ins w:id="198" w:author="Huawei-Chunying Gu" w:date="2025-05-08T11:45:00Z"/>
              </w:rPr>
            </w:pPr>
            <w:ins w:id="199" w:author="Huawei-Chunying Gu" w:date="2025-05-08T11:45:00Z">
              <w:r w:rsidRPr="00511225">
                <w:t>15 &lt; f – F</w:t>
              </w:r>
              <w:r w:rsidRPr="00511225">
                <w:rPr>
                  <w:vertAlign w:val="subscript"/>
                </w:rPr>
                <w:t>DL_high</w:t>
              </w:r>
              <w:r w:rsidRPr="00511225">
                <w:t xml:space="preserve"> &lt; 60</w:t>
              </w:r>
            </w:ins>
          </w:p>
        </w:tc>
        <w:tc>
          <w:tcPr>
            <w:tcW w:w="1938" w:type="dxa"/>
            <w:vAlign w:val="center"/>
          </w:tcPr>
          <w:p w14:paraId="64389927" w14:textId="77777777" w:rsidR="001254C8" w:rsidRPr="00511225" w:rsidRDefault="001254C8" w:rsidP="00706BB7">
            <w:pPr>
              <w:pStyle w:val="TAC"/>
              <w:rPr>
                <w:ins w:id="200" w:author="Huawei-Chunying Gu" w:date="2025-05-08T11:45:00Z"/>
              </w:rPr>
            </w:pPr>
            <w:ins w:id="201" w:author="Huawei-Chunying Gu" w:date="2025-05-08T11:45:00Z">
              <w:r w:rsidRPr="00511225">
                <w:t xml:space="preserve">-85 </w:t>
              </w:r>
              <w:r w:rsidRPr="00511225">
                <w:rPr>
                  <w:rFonts w:eastAsia="MS Mincho"/>
                </w:rPr>
                <w:t>&lt;</w:t>
              </w:r>
              <w:r w:rsidRPr="00511225">
                <w:t xml:space="preserve"> </w:t>
              </w:r>
              <w:r w:rsidRPr="00511225">
                <w:lastRenderedPageBreak/>
                <w:t>f – F</w:t>
              </w:r>
              <w:r w:rsidRPr="00511225">
                <w:rPr>
                  <w:vertAlign w:val="subscript"/>
                </w:rPr>
                <w:t>DL_low</w:t>
              </w:r>
              <w:r w:rsidRPr="00511225">
                <w:t xml:space="preserve"> ≤ -60</w:t>
              </w:r>
            </w:ins>
          </w:p>
          <w:p w14:paraId="6A585BC3" w14:textId="77777777" w:rsidR="001254C8" w:rsidRPr="00511225" w:rsidRDefault="001254C8" w:rsidP="00706BB7">
            <w:pPr>
              <w:pStyle w:val="TAC"/>
              <w:rPr>
                <w:ins w:id="202" w:author="Huawei-Chunying Gu" w:date="2025-05-08T11:45:00Z"/>
              </w:rPr>
            </w:pPr>
            <w:ins w:id="203" w:author="Huawei-Chunying Gu" w:date="2025-05-08T11:45:00Z">
              <w:r w:rsidRPr="00511225">
                <w:t>or</w:t>
              </w:r>
            </w:ins>
          </w:p>
          <w:p w14:paraId="5AC52593" w14:textId="77777777" w:rsidR="001254C8" w:rsidRPr="00511225" w:rsidRDefault="001254C8" w:rsidP="00706BB7">
            <w:pPr>
              <w:pStyle w:val="TAC"/>
              <w:rPr>
                <w:ins w:id="204" w:author="Huawei-Chunying Gu" w:date="2025-05-08T11:45:00Z"/>
              </w:rPr>
            </w:pPr>
            <w:ins w:id="205" w:author="Huawei-Chunying Gu" w:date="2025-05-08T11:45:00Z">
              <w:r w:rsidRPr="00511225">
                <w:t>60 ≤ f – F</w:t>
              </w:r>
              <w:r w:rsidRPr="00511225">
                <w:rPr>
                  <w:vertAlign w:val="subscript"/>
                </w:rPr>
                <w:t>DL_high</w:t>
              </w:r>
              <w:r w:rsidRPr="00511225">
                <w:t xml:space="preserve"> &lt; 85</w:t>
              </w:r>
            </w:ins>
          </w:p>
        </w:tc>
        <w:tc>
          <w:tcPr>
            <w:tcW w:w="1938" w:type="dxa"/>
            <w:vAlign w:val="center"/>
          </w:tcPr>
          <w:p w14:paraId="583F5B28" w14:textId="77777777" w:rsidR="001254C8" w:rsidRPr="00511225" w:rsidRDefault="001254C8" w:rsidP="00706BB7">
            <w:pPr>
              <w:pStyle w:val="TAC"/>
              <w:rPr>
                <w:ins w:id="206" w:author="Huawei-Chunying Gu" w:date="2025-05-08T11:45:00Z"/>
              </w:rPr>
            </w:pPr>
            <w:ins w:id="207" w:author="Huawei-Chunying Gu" w:date="2025-05-08T11:45:00Z">
              <w:r w:rsidRPr="00511225">
                <w:t xml:space="preserve"> 1 </w:t>
              </w:r>
              <w:r w:rsidRPr="00511225">
                <w:rPr>
                  <w:rFonts w:eastAsia="MS Mincho"/>
                </w:rPr>
                <w:t>≤</w:t>
              </w:r>
              <w:r w:rsidRPr="00511225">
                <w:t xml:space="preserve"> f </w:t>
              </w:r>
              <w:r w:rsidRPr="00511225">
                <w:rPr>
                  <w:rFonts w:eastAsia="MS Mincho"/>
                </w:rPr>
                <w:t>≤</w:t>
              </w:r>
              <w:r w:rsidRPr="00511225">
                <w:t xml:space="preserve"> F</w:t>
              </w:r>
              <w:r w:rsidRPr="00511225">
                <w:rPr>
                  <w:vertAlign w:val="subscript"/>
                </w:rPr>
                <w:t>DL_low</w:t>
              </w:r>
              <w:r w:rsidRPr="00511225">
                <w:t xml:space="preserve"> – 85</w:t>
              </w:r>
            </w:ins>
          </w:p>
          <w:p w14:paraId="1198F6CF" w14:textId="77777777" w:rsidR="001254C8" w:rsidRPr="00511225" w:rsidRDefault="001254C8" w:rsidP="00706BB7">
            <w:pPr>
              <w:pStyle w:val="TAC"/>
              <w:rPr>
                <w:ins w:id="208" w:author="Huawei-Chunying Gu" w:date="2025-05-08T11:45:00Z"/>
              </w:rPr>
            </w:pPr>
            <w:ins w:id="209" w:author="Huawei-Chunying Gu" w:date="2025-05-08T11:45:00Z">
              <w:r w:rsidRPr="00511225">
                <w:t xml:space="preserve">or </w:t>
              </w:r>
            </w:ins>
          </w:p>
          <w:p w14:paraId="34411E8B" w14:textId="77777777" w:rsidR="001254C8" w:rsidRPr="00511225" w:rsidRDefault="001254C8" w:rsidP="00706BB7">
            <w:pPr>
              <w:pStyle w:val="TAC"/>
              <w:rPr>
                <w:ins w:id="210" w:author="Huawei-Chunying Gu" w:date="2025-05-08T11:45:00Z"/>
              </w:rPr>
            </w:pPr>
            <w:ins w:id="211" w:author="Huawei-Chunying Gu" w:date="2025-05-08T11:45:00Z">
              <w:r w:rsidRPr="00511225">
                <w:t>F</w:t>
              </w:r>
              <w:r w:rsidRPr="00511225">
                <w:rPr>
                  <w:vertAlign w:val="subscript"/>
                </w:rPr>
                <w:t>DL_high</w:t>
              </w:r>
              <w:r w:rsidRPr="00511225">
                <w:t xml:space="preserve"> + 85 </w:t>
              </w:r>
              <w:r w:rsidRPr="00511225">
                <w:rPr>
                  <w:rFonts w:eastAsia="MS Mincho"/>
                </w:rPr>
                <w:t>≤</w:t>
              </w:r>
              <w:r w:rsidRPr="00511225">
                <w:t xml:space="preserve"> f</w:t>
              </w:r>
            </w:ins>
          </w:p>
          <w:p w14:paraId="413D8EF1" w14:textId="77777777" w:rsidR="001254C8" w:rsidRPr="00511225" w:rsidRDefault="001254C8" w:rsidP="00706BB7">
            <w:pPr>
              <w:pStyle w:val="TAC"/>
              <w:rPr>
                <w:ins w:id="212" w:author="Huawei-Chunying Gu" w:date="2025-05-08T11:45:00Z"/>
              </w:rPr>
            </w:pPr>
            <w:ins w:id="213" w:author="Huawei-Chunying Gu" w:date="2025-05-08T11:45:00Z">
              <w:r w:rsidRPr="00511225">
                <w:rPr>
                  <w:rFonts w:eastAsia="MS Mincho"/>
                </w:rPr>
                <w:t>≤</w:t>
              </w:r>
              <w:r w:rsidRPr="00511225">
                <w:t xml:space="preserve"> 12750</w:t>
              </w:r>
            </w:ins>
          </w:p>
        </w:tc>
      </w:tr>
      <w:tr w:rsidR="001254C8" w:rsidRPr="00511225" w14:paraId="07F64CBD" w14:textId="77777777" w:rsidTr="00706BB7">
        <w:trPr>
          <w:jc w:val="center"/>
          <w:ins w:id="214" w:author="Huawei-Chunying Gu" w:date="2025-05-08T11:45:00Z"/>
        </w:trPr>
        <w:tc>
          <w:tcPr>
            <w:tcW w:w="9206" w:type="dxa"/>
            <w:gridSpan w:val="6"/>
          </w:tcPr>
          <w:p w14:paraId="5C0DBA45" w14:textId="77777777" w:rsidR="001254C8" w:rsidRPr="00511225" w:rsidRDefault="001254C8" w:rsidP="00706BB7">
            <w:pPr>
              <w:pStyle w:val="TAN"/>
              <w:rPr>
                <w:ins w:id="215" w:author="Huawei-Chunying Gu" w:date="2025-05-08T11:45:00Z"/>
                <w:lang w:eastAsia="zh-CN"/>
              </w:rPr>
            </w:pPr>
            <w:ins w:id="216" w:author="Huawei-Chunying Gu" w:date="2025-05-08T11:45:00Z">
              <w:r w:rsidRPr="00511225">
                <w:t>NOTE</w:t>
              </w:r>
              <w:r w:rsidRPr="00511225">
                <w:rPr>
                  <w:lang w:eastAsia="zh-CN"/>
                </w:rPr>
                <w:t xml:space="preserve"> 1</w:t>
              </w:r>
              <w:r w:rsidRPr="00511225">
                <w:t>:</w:t>
              </w:r>
              <w:r w:rsidRPr="00511225">
                <w:tab/>
                <w:t>The power level of the interferer (P</w:t>
              </w:r>
              <w:r w:rsidRPr="00511225">
                <w:rPr>
                  <w:vertAlign w:val="subscript"/>
                </w:rPr>
                <w:t>Interferer</w:t>
              </w:r>
              <w:r w:rsidRPr="00511225">
                <w:t>) for Range 3 shall be modified to -20 dBm for F</w:t>
              </w:r>
              <w:r w:rsidRPr="00511225">
                <w:rPr>
                  <w:vertAlign w:val="subscript"/>
                </w:rPr>
                <w:t>Interferer</w:t>
              </w:r>
              <w:r w:rsidRPr="00511225">
                <w:t xml:space="preserve"> &gt; </w:t>
              </w:r>
              <w:r w:rsidRPr="00511225">
                <w:rPr>
                  <w:lang w:eastAsia="zh-CN"/>
                </w:rPr>
                <w:t>6000</w:t>
              </w:r>
              <w:r w:rsidRPr="00511225">
                <w:t xml:space="preserve"> MHz.</w:t>
              </w:r>
            </w:ins>
          </w:p>
          <w:p w14:paraId="15AFC2C2" w14:textId="77777777" w:rsidR="001254C8" w:rsidRPr="00511225" w:rsidRDefault="001254C8" w:rsidP="00706BB7">
            <w:pPr>
              <w:pStyle w:val="TAN"/>
              <w:rPr>
                <w:ins w:id="217" w:author="Huawei-Chunying Gu" w:date="2025-05-08T11:45:00Z"/>
              </w:rPr>
            </w:pPr>
            <w:ins w:id="218" w:author="Huawei-Chunying Gu" w:date="2025-05-08T11:45:00Z">
              <w:r w:rsidRPr="00511225">
                <w:t>NOTE 2:</w:t>
              </w:r>
              <w:r w:rsidRPr="00511225">
                <w:tab/>
                <w:t>For band 51 the F</w:t>
              </w:r>
              <w:r w:rsidRPr="00511225">
                <w:rPr>
                  <w:vertAlign w:val="subscript"/>
                </w:rPr>
                <w:t xml:space="preserve">DL_high </w:t>
              </w:r>
              <w:r w:rsidRPr="00511225">
                <w:t>of band 50 is applied as F</w:t>
              </w:r>
              <w:r w:rsidRPr="00511225">
                <w:rPr>
                  <w:vertAlign w:val="subscript"/>
                </w:rPr>
                <w:t xml:space="preserve">DL_high </w:t>
              </w:r>
              <w:r w:rsidRPr="00511225">
                <w:t>for band 51. For band 50, the F</w:t>
              </w:r>
              <w:r w:rsidRPr="00511225">
                <w:rPr>
                  <w:vertAlign w:val="subscript"/>
                </w:rPr>
                <w:t>DL_low</w:t>
              </w:r>
              <w:r w:rsidRPr="00511225">
                <w:t xml:space="preserve"> of band 51 is applied as F</w:t>
              </w:r>
              <w:r w:rsidRPr="00511225">
                <w:rPr>
                  <w:vertAlign w:val="subscript"/>
                </w:rPr>
                <w:t>DL_low</w:t>
              </w:r>
              <w:r w:rsidRPr="00511225">
                <w:t xml:space="preserve"> for band 50.</w:t>
              </w:r>
            </w:ins>
          </w:p>
          <w:p w14:paraId="12CF5037" w14:textId="77777777" w:rsidR="001254C8" w:rsidRPr="00511225" w:rsidRDefault="001254C8" w:rsidP="00706BB7">
            <w:pPr>
              <w:pStyle w:val="TAN"/>
              <w:rPr>
                <w:ins w:id="219" w:author="Huawei-Chunying Gu" w:date="2025-05-08T11:45:00Z"/>
                <w:lang w:eastAsia="zh-CN"/>
              </w:rPr>
            </w:pPr>
            <w:ins w:id="220" w:author="Huawei-Chunying Gu" w:date="2025-05-08T11:45:00Z">
              <w:r w:rsidRPr="00511225">
                <w:t>NOTE 3:</w:t>
              </w:r>
              <w:r w:rsidRPr="00511225">
                <w:tab/>
                <w:t>For band 76 the F</w:t>
              </w:r>
              <w:r w:rsidRPr="00511225">
                <w:rPr>
                  <w:vertAlign w:val="subscript"/>
                </w:rPr>
                <w:t xml:space="preserve">DL_high </w:t>
              </w:r>
              <w:r w:rsidRPr="00511225">
                <w:t>of band 75 is applied as F</w:t>
              </w:r>
              <w:r w:rsidRPr="00511225">
                <w:rPr>
                  <w:vertAlign w:val="subscript"/>
                </w:rPr>
                <w:t>DL_high</w:t>
              </w:r>
              <w:r w:rsidRPr="00511225">
                <w:t xml:space="preserve"> for band 76. For band 75, the F</w:t>
              </w:r>
              <w:r w:rsidRPr="00511225">
                <w:rPr>
                  <w:vertAlign w:val="subscript"/>
                </w:rPr>
                <w:t>DL_low</w:t>
              </w:r>
              <w:r w:rsidRPr="00511225">
                <w:t xml:space="preserve"> of band 76 is applied as F</w:t>
              </w:r>
              <w:r w:rsidRPr="00511225">
                <w:rPr>
                  <w:vertAlign w:val="subscript"/>
                </w:rPr>
                <w:t>DL_low</w:t>
              </w:r>
              <w:r w:rsidRPr="00511225">
                <w:t xml:space="preserve"> for band 75.</w:t>
              </w:r>
            </w:ins>
          </w:p>
          <w:p w14:paraId="36450940" w14:textId="77777777" w:rsidR="001254C8" w:rsidRPr="00511225" w:rsidRDefault="001254C8" w:rsidP="00706BB7">
            <w:pPr>
              <w:pStyle w:val="TAN"/>
              <w:rPr>
                <w:ins w:id="221" w:author="Huawei-Chunying Gu" w:date="2025-05-08T11:45:00Z"/>
                <w:rFonts w:eastAsia="MS Mincho"/>
              </w:rPr>
            </w:pPr>
            <w:ins w:id="222" w:author="Huawei-Chunying Gu" w:date="2025-05-08T11:45:00Z">
              <w:r w:rsidRPr="00511225">
                <w:t xml:space="preserve">NOTE </w:t>
              </w:r>
              <w:r w:rsidRPr="00511225">
                <w:rPr>
                  <w:lang w:eastAsia="zh-CN"/>
                </w:rPr>
                <w:t>4</w:t>
              </w:r>
              <w:r w:rsidRPr="00511225">
                <w:t>:</w:t>
              </w:r>
              <w:r w:rsidRPr="00511225">
                <w:tab/>
                <w:t>For UEs supporting both bands 38 and 41, the F</w:t>
              </w:r>
              <w:r w:rsidRPr="00511225">
                <w:rPr>
                  <w:vertAlign w:val="subscript"/>
                </w:rPr>
                <w:t xml:space="preserve">DL_high </w:t>
              </w:r>
              <w:r w:rsidRPr="00511225">
                <w:t>and F</w:t>
              </w:r>
              <w:r w:rsidRPr="00511225">
                <w:rPr>
                  <w:vertAlign w:val="subscript"/>
                </w:rPr>
                <w:t xml:space="preserve">DL_low </w:t>
              </w:r>
              <w:r w:rsidRPr="00511225">
                <w:t>of band 41 is applied as F</w:t>
              </w:r>
              <w:r w:rsidRPr="00511225">
                <w:rPr>
                  <w:vertAlign w:val="subscript"/>
                </w:rPr>
                <w:t xml:space="preserve">DL_high </w:t>
              </w:r>
              <w:r w:rsidRPr="00511225">
                <w:t>and F</w:t>
              </w:r>
              <w:r w:rsidRPr="00511225">
                <w:rPr>
                  <w:vertAlign w:val="subscript"/>
                </w:rPr>
                <w:t xml:space="preserve">DL_low </w:t>
              </w:r>
              <w:r w:rsidRPr="00511225">
                <w:rPr>
                  <w:rFonts w:eastAsia="MS Mincho"/>
                </w:rPr>
                <w:t xml:space="preserve">for band 38. </w:t>
              </w:r>
            </w:ins>
          </w:p>
          <w:p w14:paraId="1180A9BB" w14:textId="77777777" w:rsidR="001254C8" w:rsidRPr="00511225" w:rsidRDefault="001254C8" w:rsidP="00706BB7">
            <w:pPr>
              <w:pStyle w:val="TAN"/>
              <w:rPr>
                <w:ins w:id="223" w:author="Huawei-Chunying Gu" w:date="2025-05-08T11:45:00Z"/>
                <w:rFonts w:cs="Arial"/>
                <w:szCs w:val="18"/>
                <w:lang w:eastAsia="zh-CN"/>
              </w:rPr>
            </w:pPr>
            <w:ins w:id="224" w:author="Huawei-Chunying Gu" w:date="2025-05-08T11:45:00Z">
              <w:r w:rsidRPr="00511225">
                <w:rPr>
                  <w:rFonts w:cs="Arial"/>
                  <w:szCs w:val="18"/>
                </w:rPr>
                <w:t>NOTE 5:</w:t>
              </w:r>
              <w:r w:rsidRPr="00511225">
                <w:rPr>
                  <w:rFonts w:cs="Arial"/>
                  <w:szCs w:val="18"/>
                </w:rPr>
                <w:tab/>
              </w:r>
              <w:r w:rsidRPr="00511225">
                <w:t>n48 follows the requirement in this frequency range according to the general requirement defined in Clause 7.1. The power level of the interferer (P</w:t>
              </w:r>
              <w:r w:rsidRPr="00511225">
                <w:rPr>
                  <w:vertAlign w:val="subscript"/>
                </w:rPr>
                <w:t>Interferer</w:t>
              </w:r>
              <w:r w:rsidRPr="00511225">
                <w:t>) for Range 3 shall be modified to -20 dBm for F</w:t>
              </w:r>
              <w:r w:rsidRPr="00511225">
                <w:rPr>
                  <w:vertAlign w:val="subscript"/>
                </w:rPr>
                <w:t>Interferer</w:t>
              </w:r>
              <w:r w:rsidRPr="00511225">
                <w:t xml:space="preserve"> &gt; </w:t>
              </w:r>
              <w:r w:rsidRPr="00511225">
                <w:rPr>
                  <w:lang w:eastAsia="zh-CN"/>
                </w:rPr>
                <w:t>2700</w:t>
              </w:r>
              <w:r w:rsidRPr="00511225">
                <w:t xml:space="preserve"> MHz and F</w:t>
              </w:r>
              <w:r w:rsidRPr="00511225">
                <w:rPr>
                  <w:vertAlign w:val="subscript"/>
                </w:rPr>
                <w:t>Interferer</w:t>
              </w:r>
              <w:r w:rsidRPr="00511225">
                <w:t xml:space="preserve"> &lt; </w:t>
              </w:r>
              <w:r w:rsidRPr="00511225">
                <w:rPr>
                  <w:lang w:eastAsia="zh-CN"/>
                </w:rPr>
                <w:t>4800</w:t>
              </w:r>
              <w:r w:rsidRPr="00511225">
                <w:t xml:space="preserve"> MHz</w:t>
              </w:r>
              <w:r w:rsidRPr="00511225">
                <w:rPr>
                  <w:lang w:eastAsia="zh-CN"/>
                </w:rPr>
                <w:t>.</w:t>
              </w:r>
              <w:r w:rsidRPr="00511225">
                <w:rPr>
                  <w:rFonts w:cs="Arial"/>
                  <w:szCs w:val="18"/>
                  <w:lang w:eastAsia="zh-CN"/>
                </w:rPr>
                <w:t xml:space="preserve"> </w:t>
              </w:r>
            </w:ins>
          </w:p>
          <w:p w14:paraId="0FFC175F" w14:textId="77777777" w:rsidR="001254C8" w:rsidRPr="00511225" w:rsidRDefault="001254C8" w:rsidP="00706BB7">
            <w:pPr>
              <w:pStyle w:val="TAN"/>
              <w:rPr>
                <w:ins w:id="225" w:author="Huawei-Chunying Gu" w:date="2025-05-08T11:45:00Z"/>
                <w:rFonts w:eastAsia="MS Mincho"/>
              </w:rPr>
            </w:pPr>
            <w:ins w:id="226" w:author="Huawei-Chunying Gu" w:date="2025-05-08T11:45:00Z">
              <w:r w:rsidRPr="00511225">
                <w:t>NOTE 6:</w:t>
              </w:r>
              <w:r w:rsidRPr="00511225">
                <w:tab/>
                <w:t>Void.</w:t>
              </w:r>
            </w:ins>
          </w:p>
          <w:p w14:paraId="55193FF9" w14:textId="77777777" w:rsidR="001254C8" w:rsidRPr="00511225" w:rsidRDefault="001254C8" w:rsidP="00706BB7">
            <w:pPr>
              <w:pStyle w:val="TAN"/>
              <w:rPr>
                <w:ins w:id="227" w:author="Huawei-Chunying Gu" w:date="2025-05-08T11:45:00Z"/>
                <w:lang w:eastAsia="fr-FR"/>
              </w:rPr>
            </w:pPr>
            <w:ins w:id="228" w:author="Huawei-Chunying Gu" w:date="2025-05-08T11:45:00Z">
              <w:r w:rsidRPr="00511225">
                <w:rPr>
                  <w:szCs w:val="18"/>
                  <w:lang w:eastAsia="fr-FR"/>
                </w:rPr>
                <w:t>NOTE 7:</w:t>
              </w:r>
              <w:r w:rsidRPr="00511225">
                <w:rPr>
                  <w:rFonts w:cs="Arial"/>
                  <w:szCs w:val="18"/>
                </w:rPr>
                <w:tab/>
              </w:r>
              <w:r w:rsidRPr="00511225">
                <w:rPr>
                  <w:szCs w:val="18"/>
                  <w:lang w:eastAsia="fr-FR"/>
                </w:rPr>
                <w:t xml:space="preserve">For UE supporting both bands 25 and 70, </w:t>
              </w:r>
              <w:r w:rsidRPr="00511225">
                <w:rPr>
                  <w:lang w:eastAsia="fr-FR"/>
                </w:rPr>
                <w:t>the F</w:t>
              </w:r>
              <w:r w:rsidRPr="00511225">
                <w:rPr>
                  <w:vertAlign w:val="subscript"/>
                  <w:lang w:eastAsia="fr-FR"/>
                </w:rPr>
                <w:t xml:space="preserve">DL_high </w:t>
              </w:r>
              <w:r w:rsidRPr="00511225">
                <w:rPr>
                  <w:lang w:eastAsia="fr-FR"/>
                </w:rPr>
                <w:t>of band 70 is applied as F</w:t>
              </w:r>
              <w:r w:rsidRPr="00511225">
                <w:rPr>
                  <w:vertAlign w:val="subscript"/>
                  <w:lang w:eastAsia="fr-FR"/>
                </w:rPr>
                <w:t>DL_high</w:t>
              </w:r>
              <w:r w:rsidRPr="00511225">
                <w:rPr>
                  <w:lang w:eastAsia="fr-FR"/>
                </w:rPr>
                <w:t xml:space="preserve"> for band 25, and the F</w:t>
              </w:r>
              <w:r w:rsidRPr="00511225">
                <w:rPr>
                  <w:vertAlign w:val="subscript"/>
                  <w:lang w:eastAsia="fr-FR"/>
                </w:rPr>
                <w:t>DL_low</w:t>
              </w:r>
              <w:r w:rsidRPr="00511225">
                <w:rPr>
                  <w:lang w:eastAsia="fr-FR"/>
                </w:rPr>
                <w:t xml:space="preserve"> of band 25 is applied as F</w:t>
              </w:r>
              <w:r w:rsidRPr="00511225">
                <w:rPr>
                  <w:vertAlign w:val="subscript"/>
                  <w:lang w:eastAsia="fr-FR"/>
                </w:rPr>
                <w:t>DL_low</w:t>
              </w:r>
              <w:r w:rsidRPr="00511225">
                <w:rPr>
                  <w:lang w:eastAsia="fr-FR"/>
                </w:rPr>
                <w:t xml:space="preserve"> for band 70.</w:t>
              </w:r>
            </w:ins>
          </w:p>
          <w:p w14:paraId="44B81098" w14:textId="77777777" w:rsidR="001254C8" w:rsidRPr="00511225" w:rsidRDefault="001254C8" w:rsidP="00706BB7">
            <w:pPr>
              <w:pStyle w:val="TAN"/>
              <w:rPr>
                <w:ins w:id="229" w:author="Huawei-Chunying Gu" w:date="2025-05-08T11:45:00Z"/>
              </w:rPr>
            </w:pPr>
            <w:ins w:id="230" w:author="Huawei-Chunying Gu" w:date="2025-05-08T11:45:00Z">
              <w:r w:rsidRPr="00511225">
                <w:rPr>
                  <w:rFonts w:cs="Arial"/>
                  <w:szCs w:val="18"/>
                </w:rPr>
                <w:t>NOTE 8:</w:t>
              </w:r>
              <w:r w:rsidRPr="00511225">
                <w:rPr>
                  <w:rFonts w:cs="Arial"/>
                  <w:szCs w:val="18"/>
                </w:rPr>
                <w:tab/>
              </w:r>
              <w:r w:rsidRPr="00511225">
                <w:t>The power level of the interferer (P</w:t>
              </w:r>
              <w:r w:rsidRPr="00511225">
                <w:rPr>
                  <w:vertAlign w:val="subscript"/>
                </w:rPr>
                <w:t>Interferer</w:t>
              </w:r>
              <w:r w:rsidRPr="00511225">
                <w:t>) for Range 3 shall be modified to -20 dBm for F</w:t>
              </w:r>
              <w:r w:rsidRPr="00511225">
                <w:rPr>
                  <w:vertAlign w:val="subscript"/>
                </w:rPr>
                <w:t>Interferer</w:t>
              </w:r>
              <w:r w:rsidRPr="00511225">
                <w:t xml:space="preserve"> ≥ </w:t>
              </w:r>
              <w:r w:rsidRPr="00511225">
                <w:rPr>
                  <w:lang w:eastAsia="zh-CN"/>
                </w:rPr>
                <w:t>2580</w:t>
              </w:r>
              <w:r w:rsidRPr="00511225">
                <w:t xml:space="preserve"> MHz and F</w:t>
              </w:r>
              <w:r w:rsidRPr="00511225">
                <w:rPr>
                  <w:vertAlign w:val="subscript"/>
                </w:rPr>
                <w:t>Interferer</w:t>
              </w:r>
              <w:r w:rsidRPr="00511225">
                <w:t xml:space="preserve"> &lt; </w:t>
              </w:r>
              <w:r w:rsidRPr="00511225">
                <w:rPr>
                  <w:lang w:eastAsia="zh-CN"/>
                </w:rPr>
                <w:t>2775</w:t>
              </w:r>
              <w:r w:rsidRPr="00511225">
                <w:t xml:space="preserve"> MHz.</w:t>
              </w:r>
            </w:ins>
          </w:p>
          <w:p w14:paraId="64616897" w14:textId="77777777" w:rsidR="001254C8" w:rsidRPr="00511225" w:rsidRDefault="001254C8" w:rsidP="00706BB7">
            <w:pPr>
              <w:pStyle w:val="TAN"/>
              <w:rPr>
                <w:ins w:id="231" w:author="Huawei-Chunying Gu" w:date="2025-05-08T11:45:00Z"/>
              </w:rPr>
            </w:pPr>
            <w:ins w:id="232" w:author="Huawei-Chunying Gu" w:date="2025-05-08T11:45:00Z">
              <w:r w:rsidRPr="00511225">
                <w:rPr>
                  <w:rFonts w:cs="Arial"/>
                  <w:szCs w:val="18"/>
                </w:rPr>
                <w:t>NOTE 9</w:t>
              </w:r>
              <w:r w:rsidRPr="00511225">
                <w:t>:</w:t>
              </w:r>
              <w:r w:rsidRPr="00511225">
                <w:tab/>
                <w:t>Range 3 shall be tested only with the highest channel bandwidth.</w:t>
              </w:r>
            </w:ins>
          </w:p>
        </w:tc>
      </w:tr>
    </w:tbl>
    <w:p w14:paraId="0EEAA702" w14:textId="77777777" w:rsidR="001254C8" w:rsidRPr="00511225" w:rsidRDefault="001254C8" w:rsidP="001254C8">
      <w:pPr>
        <w:rPr>
          <w:ins w:id="233" w:author="Huawei-Chunying Gu" w:date="2025-05-08T11:45:00Z"/>
        </w:rPr>
      </w:pPr>
    </w:p>
    <w:p w14:paraId="5B15C1FB" w14:textId="0BE2163D" w:rsidR="001254C8" w:rsidRPr="00511225" w:rsidRDefault="001254C8" w:rsidP="001254C8">
      <w:pPr>
        <w:rPr>
          <w:ins w:id="234" w:author="Huawei-Chunying Gu" w:date="2025-05-08T11:45:00Z"/>
          <w:lang w:eastAsia="zh-CN"/>
        </w:rPr>
      </w:pPr>
      <w:ins w:id="235" w:author="Huawei-Chunying Gu" w:date="2025-05-08T11:45:00Z">
        <w:r w:rsidRPr="00511225">
          <w:t>For NR bands with F</w:t>
        </w:r>
        <w:r w:rsidRPr="00511225">
          <w:rPr>
            <w:vertAlign w:val="subscript"/>
          </w:rPr>
          <w:t xml:space="preserve">DL_low </w:t>
        </w:r>
        <w:r w:rsidRPr="00511225">
          <w:rPr>
            <w:rFonts w:cs="Arial"/>
          </w:rPr>
          <w:t>≥</w:t>
        </w:r>
        <w:r w:rsidRPr="00511225">
          <w:t xml:space="preserve"> 3300 MHz and F</w:t>
        </w:r>
        <w:r w:rsidRPr="00511225">
          <w:rPr>
            <w:vertAlign w:val="subscript"/>
          </w:rPr>
          <w:t xml:space="preserve">UL_low </w:t>
        </w:r>
        <w:r w:rsidRPr="00511225">
          <w:rPr>
            <w:rFonts w:cs="Arial"/>
          </w:rPr>
          <w:t>≥</w:t>
        </w:r>
        <w:r w:rsidRPr="00511225">
          <w:t xml:space="preserve"> 3300 MHz, the throughput measurement derived in test procedure shall be ≥ 95% of the maximum throughput of the reference measurement channels as specified in Annex </w:t>
        </w:r>
        <w:r w:rsidRPr="00511225">
          <w:rPr>
            <w:lang w:eastAsia="zh-CN"/>
          </w:rPr>
          <w:t>A.3.2 and A.3.3</w:t>
        </w:r>
        <w:r w:rsidRPr="00511225">
          <w:t xml:space="preserve"> with parameters specified in Tables </w:t>
        </w:r>
      </w:ins>
      <w:ins w:id="236" w:author="Huawei-Chunying Gu" w:date="2025-05-08T11:46:00Z">
        <w:r>
          <w:t>7.6G.2</w:t>
        </w:r>
      </w:ins>
      <w:ins w:id="237" w:author="Huawei-Chunying Gu" w:date="2025-05-08T11:45:00Z">
        <w:r w:rsidRPr="00511225">
          <w:t xml:space="preserve">.5-3 and </w:t>
        </w:r>
      </w:ins>
      <w:ins w:id="238" w:author="Huawei-Chunying Gu" w:date="2025-05-08T11:46:00Z">
        <w:r>
          <w:t>7.6G.2</w:t>
        </w:r>
      </w:ins>
      <w:ins w:id="239" w:author="Huawei-Chunying Gu" w:date="2025-05-08T11:45:00Z">
        <w:r w:rsidRPr="00511225">
          <w:t>.5-4.</w:t>
        </w:r>
      </w:ins>
    </w:p>
    <w:p w14:paraId="6CBF943F" w14:textId="6E6654FF" w:rsidR="001254C8" w:rsidRPr="00511225" w:rsidRDefault="001254C8" w:rsidP="001254C8">
      <w:pPr>
        <w:rPr>
          <w:ins w:id="240" w:author="Huawei-Chunying Gu" w:date="2025-05-08T11:45:00Z"/>
        </w:rPr>
      </w:pPr>
      <w:ins w:id="241" w:author="Huawei-Chunying Gu" w:date="2025-05-08T11:45:00Z">
        <w:r w:rsidRPr="00511225">
          <w:t>For NR bands with F</w:t>
        </w:r>
        <w:r w:rsidRPr="00511225">
          <w:rPr>
            <w:vertAlign w:val="subscript"/>
          </w:rPr>
          <w:t xml:space="preserve">DL_low </w:t>
        </w:r>
        <w:r w:rsidRPr="00511225">
          <w:rPr>
            <w:rFonts w:cs="Arial"/>
          </w:rPr>
          <w:t>≥</w:t>
        </w:r>
        <w:r w:rsidRPr="00511225">
          <w:t xml:space="preserve"> 3300 MHz and F</w:t>
        </w:r>
        <w:r w:rsidRPr="00511225">
          <w:rPr>
            <w:vertAlign w:val="subscript"/>
          </w:rPr>
          <w:t xml:space="preserve">UL_low </w:t>
        </w:r>
        <w:r w:rsidRPr="00511225">
          <w:rPr>
            <w:rFonts w:cs="Arial"/>
          </w:rPr>
          <w:t>≥</w:t>
        </w:r>
        <w:r w:rsidRPr="00511225">
          <w:t xml:space="preserve"> 3300 MHz, the number of spurious response frequencies recorded in the final step of test procedure shall not exceed </w:t>
        </w:r>
      </w:ins>
      <w:ins w:id="242" w:author="Huawei-Chunying Gu" w:date="2025-05-08T11:45:00Z">
        <w:r w:rsidRPr="00511225">
          <w:rPr>
            <w:rFonts w:eastAsia="Osaka"/>
          </w:rPr>
          <w:object w:dxaOrig="4440" w:dyaOrig="360" w14:anchorId="50978E32">
            <v:shape id="_x0000_i1036" type="#_x0000_t75" style="width:194.65pt;height:14pt" o:ole="">
              <v:imagedata r:id="rId13" o:title=""/>
            </v:shape>
            <o:OLEObject Type="Embed" ProgID="Equation.3" ShapeID="_x0000_i1036" DrawAspect="Content" ObjectID="_1808316175" r:id="rId19"/>
          </w:object>
        </w:r>
      </w:ins>
      <w:ins w:id="243" w:author="Huawei-Chunying Gu" w:date="2025-05-08T11:45:00Z">
        <w:r w:rsidRPr="00511225">
          <w:t xml:space="preserve"> in each assigned frequency channel</w:t>
        </w:r>
        <w:r w:rsidRPr="00511225">
          <w:rPr>
            <w:rFonts w:eastAsia="Osaka"/>
          </w:rPr>
          <w:t xml:space="preserve"> when measured using a </w:t>
        </w:r>
      </w:ins>
      <w:ins w:id="244" w:author="Huawei-Chunying Gu" w:date="2025-05-08T11:45:00Z">
        <w:r w:rsidRPr="00511225">
          <w:rPr>
            <w:position w:val="-10"/>
          </w:rPr>
          <w:object w:dxaOrig="1920" w:dyaOrig="319" w14:anchorId="6136F100">
            <v:shape id="_x0000_i1037" type="#_x0000_t75" style="width:94pt;height:22pt;mso-position-horizontal-relative:page;mso-position-vertical-relative:page" o:ole="">
              <v:imagedata r:id="rId15" o:title=""/>
            </v:shape>
            <o:OLEObject Type="Embed" ProgID="Equation.3" ShapeID="_x0000_i1037" DrawAspect="Content" ObjectID="_1808316176" r:id="rId20">
              <o:FieldCodes>\* MERGEFORMAT</o:FieldCodes>
            </o:OLEObject>
          </w:object>
        </w:r>
      </w:ins>
      <w:ins w:id="245" w:author="Huawei-Chunying Gu" w:date="2025-05-08T11:45:00Z">
        <w:r w:rsidRPr="00511225">
          <w:t xml:space="preserve"> MHz</w:t>
        </w:r>
        <w:r w:rsidRPr="00511225">
          <w:rPr>
            <w:rFonts w:eastAsia="Osaka"/>
          </w:rPr>
          <w:t xml:space="preserve"> step size</w:t>
        </w:r>
        <w:r w:rsidRPr="00511225">
          <w:t xml:space="preserve">. For these exceptions the </w:t>
        </w:r>
        <w:r w:rsidRPr="0094195F">
          <w:t>requirements of clause 7.7</w:t>
        </w:r>
      </w:ins>
      <w:ins w:id="246" w:author="Huawei-Chunying Gu" w:date="2025-05-08T14:36:00Z">
        <w:r w:rsidR="00B529A1" w:rsidRPr="0094195F">
          <w:t>G.1</w:t>
        </w:r>
      </w:ins>
      <w:ins w:id="247" w:author="Huawei-Chunying Gu" w:date="2025-05-08T11:45:00Z">
        <w:r w:rsidRPr="0094195F">
          <w:t xml:space="preserve"> Spurious Response</w:t>
        </w:r>
        <w:r w:rsidRPr="00511225">
          <w:t xml:space="preserve"> are applicable.</w:t>
        </w:r>
      </w:ins>
    </w:p>
    <w:p w14:paraId="0CA71B78" w14:textId="5BEA3B6A" w:rsidR="001254C8" w:rsidRPr="00511225" w:rsidRDefault="001254C8" w:rsidP="001254C8">
      <w:pPr>
        <w:pStyle w:val="TH"/>
        <w:rPr>
          <w:ins w:id="248" w:author="Huawei-Chunying Gu" w:date="2025-05-08T11:45:00Z"/>
        </w:rPr>
      </w:pPr>
      <w:ins w:id="249" w:author="Huawei-Chunying Gu" w:date="2025-05-08T11:45:00Z">
        <w:r w:rsidRPr="00511225">
          <w:t xml:space="preserve">Table </w:t>
        </w:r>
      </w:ins>
      <w:ins w:id="250" w:author="Huawei-Chunying Gu" w:date="2025-05-08T11:46:00Z">
        <w:r>
          <w:t>7.6G.2</w:t>
        </w:r>
      </w:ins>
      <w:ins w:id="251" w:author="Huawei-Chunying Gu" w:date="2025-05-08T11:45:00Z">
        <w:r w:rsidRPr="00511225">
          <w:rPr>
            <w:lang w:eastAsia="zh-CN"/>
          </w:rPr>
          <w:t>.5</w:t>
        </w:r>
        <w:r w:rsidRPr="00511225">
          <w:t>-3: Out-of-band blocking parameters for NR bands with F</w:t>
        </w:r>
        <w:r w:rsidRPr="00511225">
          <w:rPr>
            <w:vertAlign w:val="subscript"/>
          </w:rPr>
          <w:t xml:space="preserve">DL_low </w:t>
        </w:r>
        <w:r w:rsidRPr="00511225">
          <w:rPr>
            <w:rFonts w:cs="Arial"/>
          </w:rPr>
          <w:t>≥</w:t>
        </w:r>
        <w:r w:rsidRPr="00511225">
          <w:t xml:space="preserve"> 3300 MHz and F</w:t>
        </w:r>
        <w:r w:rsidRPr="00511225">
          <w:rPr>
            <w:vertAlign w:val="subscript"/>
          </w:rPr>
          <w:t xml:space="preserve">UL_low </w:t>
        </w:r>
        <w:r w:rsidRPr="00511225">
          <w:rPr>
            <w:rFonts w:cs="Arial"/>
          </w:rPr>
          <w:t>≥</w:t>
        </w:r>
        <w:r w:rsidRPr="00511225">
          <w:t xml:space="preserve"> 3300 MHz</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1254C8" w:rsidRPr="00511225" w14:paraId="39FF967C" w14:textId="77777777" w:rsidTr="00706BB7">
        <w:trPr>
          <w:jc w:val="center"/>
          <w:ins w:id="252" w:author="Huawei-Chunying Gu" w:date="2025-05-08T11:45:00Z"/>
        </w:trPr>
        <w:tc>
          <w:tcPr>
            <w:tcW w:w="1486" w:type="dxa"/>
            <w:tcBorders>
              <w:bottom w:val="nil"/>
            </w:tcBorders>
            <w:shd w:val="clear" w:color="auto" w:fill="auto"/>
          </w:tcPr>
          <w:p w14:paraId="01D57156" w14:textId="77777777" w:rsidR="001254C8" w:rsidRPr="00511225" w:rsidRDefault="001254C8" w:rsidP="00706BB7">
            <w:pPr>
              <w:pStyle w:val="TAH"/>
              <w:rPr>
                <w:ins w:id="253" w:author="Huawei-Chunying Gu" w:date="2025-05-08T11:45:00Z"/>
              </w:rPr>
            </w:pPr>
            <w:ins w:id="254" w:author="Huawei-Chunying Gu" w:date="2025-05-08T11:45:00Z">
              <w:r w:rsidRPr="00511225">
                <w:t>RX parameter</w:t>
              </w:r>
            </w:ins>
          </w:p>
        </w:tc>
        <w:tc>
          <w:tcPr>
            <w:tcW w:w="907" w:type="dxa"/>
            <w:tcBorders>
              <w:bottom w:val="nil"/>
            </w:tcBorders>
            <w:shd w:val="clear" w:color="auto" w:fill="auto"/>
          </w:tcPr>
          <w:p w14:paraId="7469A032" w14:textId="77777777" w:rsidR="001254C8" w:rsidRPr="00511225" w:rsidRDefault="001254C8" w:rsidP="00706BB7">
            <w:pPr>
              <w:pStyle w:val="TAH"/>
              <w:rPr>
                <w:ins w:id="255" w:author="Huawei-Chunying Gu" w:date="2025-05-08T11:45:00Z"/>
              </w:rPr>
            </w:pPr>
            <w:ins w:id="256" w:author="Huawei-Chunying Gu" w:date="2025-05-08T11:45:00Z">
              <w:r w:rsidRPr="00511225">
                <w:t>Units</w:t>
              </w:r>
            </w:ins>
          </w:p>
        </w:tc>
        <w:tc>
          <w:tcPr>
            <w:tcW w:w="6511" w:type="dxa"/>
            <w:gridSpan w:val="3"/>
          </w:tcPr>
          <w:p w14:paraId="13338199" w14:textId="77777777" w:rsidR="001254C8" w:rsidRPr="00511225" w:rsidRDefault="001254C8" w:rsidP="00706BB7">
            <w:pPr>
              <w:pStyle w:val="TAH"/>
              <w:rPr>
                <w:ins w:id="257" w:author="Huawei-Chunying Gu" w:date="2025-05-08T11:45:00Z"/>
              </w:rPr>
            </w:pPr>
            <w:ins w:id="258" w:author="Huawei-Chunying Gu" w:date="2025-05-08T11:45:00Z">
              <w:r w:rsidRPr="00511225">
                <w:t>Channel bandwidth (MHz)</w:t>
              </w:r>
            </w:ins>
          </w:p>
        </w:tc>
      </w:tr>
      <w:tr w:rsidR="001254C8" w:rsidRPr="00511225" w14:paraId="1A6A3A11" w14:textId="77777777" w:rsidTr="00706BB7">
        <w:trPr>
          <w:jc w:val="center"/>
          <w:ins w:id="259" w:author="Huawei-Chunying Gu" w:date="2025-05-08T11:45:00Z"/>
        </w:trPr>
        <w:tc>
          <w:tcPr>
            <w:tcW w:w="1486" w:type="dxa"/>
            <w:tcBorders>
              <w:top w:val="nil"/>
              <w:bottom w:val="nil"/>
            </w:tcBorders>
            <w:shd w:val="clear" w:color="auto" w:fill="auto"/>
            <w:vAlign w:val="center"/>
          </w:tcPr>
          <w:p w14:paraId="1D3CECF7" w14:textId="77777777" w:rsidR="001254C8" w:rsidRPr="00511225" w:rsidRDefault="001254C8" w:rsidP="00706BB7">
            <w:pPr>
              <w:pStyle w:val="TAH"/>
              <w:rPr>
                <w:ins w:id="260" w:author="Huawei-Chunying Gu" w:date="2025-05-08T11:45:00Z"/>
              </w:rPr>
            </w:pPr>
          </w:p>
        </w:tc>
        <w:tc>
          <w:tcPr>
            <w:tcW w:w="907" w:type="dxa"/>
            <w:tcBorders>
              <w:top w:val="nil"/>
            </w:tcBorders>
            <w:shd w:val="clear" w:color="auto" w:fill="auto"/>
            <w:vAlign w:val="center"/>
          </w:tcPr>
          <w:p w14:paraId="455B7202" w14:textId="77777777" w:rsidR="001254C8" w:rsidRPr="00511225" w:rsidRDefault="001254C8" w:rsidP="00706BB7">
            <w:pPr>
              <w:pStyle w:val="TAH"/>
              <w:rPr>
                <w:ins w:id="261" w:author="Huawei-Chunying Gu" w:date="2025-05-08T11:45:00Z"/>
              </w:rPr>
            </w:pPr>
          </w:p>
        </w:tc>
        <w:tc>
          <w:tcPr>
            <w:tcW w:w="1302" w:type="dxa"/>
            <w:vAlign w:val="center"/>
          </w:tcPr>
          <w:p w14:paraId="60318BFE" w14:textId="77777777" w:rsidR="001254C8" w:rsidRPr="00511225" w:rsidRDefault="001254C8" w:rsidP="00706BB7">
            <w:pPr>
              <w:pStyle w:val="TAH"/>
              <w:rPr>
                <w:ins w:id="262" w:author="Huawei-Chunying Gu" w:date="2025-05-08T11:45:00Z"/>
              </w:rPr>
            </w:pPr>
            <w:ins w:id="263" w:author="Huawei-Chunying Gu" w:date="2025-05-08T11:45:00Z">
              <w:r w:rsidRPr="00511225">
                <w:t>10</w:t>
              </w:r>
            </w:ins>
          </w:p>
        </w:tc>
        <w:tc>
          <w:tcPr>
            <w:tcW w:w="1303" w:type="dxa"/>
            <w:vAlign w:val="center"/>
          </w:tcPr>
          <w:p w14:paraId="67D4843C" w14:textId="77777777" w:rsidR="001254C8" w:rsidRPr="00511225" w:rsidRDefault="001254C8" w:rsidP="00706BB7">
            <w:pPr>
              <w:pStyle w:val="TAH"/>
              <w:rPr>
                <w:ins w:id="264" w:author="Huawei-Chunying Gu" w:date="2025-05-08T11:45:00Z"/>
              </w:rPr>
            </w:pPr>
            <w:ins w:id="265" w:author="Huawei-Chunying Gu" w:date="2025-05-08T11:45:00Z">
              <w:r w:rsidRPr="00511225">
                <w:t>15</w:t>
              </w:r>
            </w:ins>
          </w:p>
        </w:tc>
        <w:tc>
          <w:tcPr>
            <w:tcW w:w="3906" w:type="dxa"/>
            <w:vAlign w:val="center"/>
          </w:tcPr>
          <w:p w14:paraId="5EE1E064" w14:textId="77777777" w:rsidR="001254C8" w:rsidRPr="00511225" w:rsidRDefault="001254C8" w:rsidP="00706BB7">
            <w:pPr>
              <w:pStyle w:val="TAH"/>
              <w:rPr>
                <w:ins w:id="266" w:author="Huawei-Chunying Gu" w:date="2025-05-08T11:45:00Z"/>
              </w:rPr>
            </w:pPr>
            <w:ins w:id="267" w:author="Huawei-Chunying Gu" w:date="2025-05-08T11:45:00Z">
              <w:r w:rsidRPr="00511225">
                <w:t>20, 25, 30, 35, 40, 45, 50, 60, 70, 80, 90, 100</w:t>
              </w:r>
            </w:ins>
          </w:p>
        </w:tc>
      </w:tr>
      <w:tr w:rsidR="001254C8" w:rsidRPr="00511225" w14:paraId="780F9AAD" w14:textId="77777777" w:rsidTr="00706BB7">
        <w:trPr>
          <w:jc w:val="center"/>
          <w:ins w:id="268" w:author="Huawei-Chunying Gu" w:date="2025-05-08T11:45:00Z"/>
        </w:trPr>
        <w:tc>
          <w:tcPr>
            <w:tcW w:w="1486" w:type="dxa"/>
            <w:tcBorders>
              <w:top w:val="nil"/>
              <w:bottom w:val="single" w:sz="4" w:space="0" w:color="auto"/>
            </w:tcBorders>
            <w:shd w:val="clear" w:color="auto" w:fill="auto"/>
            <w:vAlign w:val="center"/>
          </w:tcPr>
          <w:p w14:paraId="78425A91" w14:textId="77777777" w:rsidR="001254C8" w:rsidRPr="00511225" w:rsidRDefault="001254C8" w:rsidP="00706BB7">
            <w:pPr>
              <w:pStyle w:val="TAC"/>
              <w:rPr>
                <w:ins w:id="269" w:author="Huawei-Chunying Gu" w:date="2025-05-08T11:45:00Z"/>
              </w:rPr>
            </w:pPr>
            <w:ins w:id="270" w:author="Huawei-Chunying Gu" w:date="2025-05-08T11:45:00Z">
              <w:r w:rsidRPr="00511225">
                <w:t>Power in transmission bandwidth configuration</w:t>
              </w:r>
            </w:ins>
          </w:p>
        </w:tc>
        <w:tc>
          <w:tcPr>
            <w:tcW w:w="907" w:type="dxa"/>
            <w:tcBorders>
              <w:bottom w:val="single" w:sz="4" w:space="0" w:color="auto"/>
            </w:tcBorders>
            <w:vAlign w:val="center"/>
          </w:tcPr>
          <w:p w14:paraId="249955F4" w14:textId="77777777" w:rsidR="001254C8" w:rsidRPr="00511225" w:rsidRDefault="001254C8" w:rsidP="00706BB7">
            <w:pPr>
              <w:pStyle w:val="TAC"/>
              <w:rPr>
                <w:ins w:id="271" w:author="Huawei-Chunying Gu" w:date="2025-05-08T11:45:00Z"/>
              </w:rPr>
            </w:pPr>
            <w:ins w:id="272" w:author="Huawei-Chunying Gu" w:date="2025-05-08T11:45:00Z">
              <w:r w:rsidRPr="00511225">
                <w:t>dBm</w:t>
              </w:r>
            </w:ins>
          </w:p>
        </w:tc>
        <w:tc>
          <w:tcPr>
            <w:tcW w:w="1302" w:type="dxa"/>
            <w:vAlign w:val="center"/>
          </w:tcPr>
          <w:p w14:paraId="29832D0F" w14:textId="77777777" w:rsidR="001254C8" w:rsidRPr="00511225" w:rsidRDefault="001254C8" w:rsidP="00706BB7">
            <w:pPr>
              <w:pStyle w:val="TAC"/>
              <w:rPr>
                <w:ins w:id="273" w:author="Huawei-Chunying Gu" w:date="2025-05-08T11:45:00Z"/>
              </w:rPr>
            </w:pPr>
            <w:ins w:id="274" w:author="Huawei-Chunying Gu" w:date="2025-05-08T11:45:00Z">
              <w:r w:rsidRPr="00511225">
                <w:t>REFSENS + 6 dB</w:t>
              </w:r>
            </w:ins>
          </w:p>
        </w:tc>
        <w:tc>
          <w:tcPr>
            <w:tcW w:w="1303" w:type="dxa"/>
            <w:vAlign w:val="center"/>
          </w:tcPr>
          <w:p w14:paraId="286473DD" w14:textId="77777777" w:rsidR="001254C8" w:rsidRPr="00511225" w:rsidRDefault="001254C8" w:rsidP="00706BB7">
            <w:pPr>
              <w:pStyle w:val="TAC"/>
              <w:rPr>
                <w:ins w:id="275" w:author="Huawei-Chunying Gu" w:date="2025-05-08T11:45:00Z"/>
              </w:rPr>
            </w:pPr>
            <w:ins w:id="276" w:author="Huawei-Chunying Gu" w:date="2025-05-08T11:45:00Z">
              <w:r w:rsidRPr="00511225">
                <w:t>REFSENS + 7 dB</w:t>
              </w:r>
            </w:ins>
          </w:p>
        </w:tc>
        <w:tc>
          <w:tcPr>
            <w:tcW w:w="3906" w:type="dxa"/>
            <w:vAlign w:val="center"/>
          </w:tcPr>
          <w:p w14:paraId="30BDAFD7" w14:textId="77777777" w:rsidR="001254C8" w:rsidRPr="00511225" w:rsidRDefault="001254C8" w:rsidP="00706BB7">
            <w:pPr>
              <w:pStyle w:val="TAC"/>
              <w:rPr>
                <w:ins w:id="277" w:author="Huawei-Chunying Gu" w:date="2025-05-08T11:45:00Z"/>
              </w:rPr>
            </w:pPr>
            <w:ins w:id="278" w:author="Huawei-Chunying Gu" w:date="2025-05-08T11:45:00Z">
              <w:r w:rsidRPr="00511225">
                <w:t>REFSENS + 9 dB</w:t>
              </w:r>
            </w:ins>
          </w:p>
        </w:tc>
      </w:tr>
      <w:tr w:rsidR="001254C8" w:rsidRPr="00511225" w14:paraId="6DC30DEF" w14:textId="77777777" w:rsidTr="00706BB7">
        <w:trPr>
          <w:jc w:val="center"/>
          <w:ins w:id="279" w:author="Huawei-Chunying Gu" w:date="2025-05-08T11:45:00Z"/>
        </w:trPr>
        <w:tc>
          <w:tcPr>
            <w:tcW w:w="8904" w:type="dxa"/>
            <w:gridSpan w:val="5"/>
            <w:shd w:val="clear" w:color="auto" w:fill="auto"/>
          </w:tcPr>
          <w:p w14:paraId="09ADDB4F" w14:textId="77777777" w:rsidR="001254C8" w:rsidRPr="00511225" w:rsidRDefault="001254C8" w:rsidP="00706BB7">
            <w:pPr>
              <w:pStyle w:val="TAN"/>
              <w:rPr>
                <w:ins w:id="280" w:author="Huawei-Chunying Gu" w:date="2025-05-08T11:45:00Z"/>
              </w:rPr>
            </w:pPr>
            <w:ins w:id="281" w:author="Huawei-Chunying Gu" w:date="2025-05-08T11:45:00Z">
              <w:r w:rsidRPr="00511225">
                <w:t>NOTE:</w:t>
              </w:r>
              <w:r w:rsidRPr="00511225">
                <w:tab/>
                <w:t>The transmitter shall be set to 4 dB below P</w:t>
              </w:r>
              <w:r w:rsidRPr="00511225">
                <w:rPr>
                  <w:vertAlign w:val="subscript"/>
                </w:rPr>
                <w:t xml:space="preserve">CMAX_L,f,c </w:t>
              </w:r>
              <w:r w:rsidRPr="00511225">
                <w:t>at the minimum UL configuration specified in Table 7.3.2.3-3 with P</w:t>
              </w:r>
              <w:r w:rsidRPr="00511225">
                <w:rPr>
                  <w:vertAlign w:val="subscript"/>
                </w:rPr>
                <w:t xml:space="preserve">CMAX_L,f,c </w:t>
              </w:r>
              <w:r w:rsidRPr="00511225">
                <w:t>defined in clause 6.2.4.</w:t>
              </w:r>
            </w:ins>
          </w:p>
        </w:tc>
      </w:tr>
    </w:tbl>
    <w:p w14:paraId="6EFA786A" w14:textId="77777777" w:rsidR="001254C8" w:rsidRPr="00511225" w:rsidRDefault="001254C8" w:rsidP="001254C8">
      <w:pPr>
        <w:rPr>
          <w:ins w:id="282" w:author="Huawei-Chunying Gu" w:date="2025-05-08T11:45:00Z"/>
        </w:rPr>
      </w:pPr>
    </w:p>
    <w:p w14:paraId="19EA7E9C" w14:textId="59E918F6" w:rsidR="001254C8" w:rsidRPr="00511225" w:rsidRDefault="001254C8" w:rsidP="001254C8">
      <w:pPr>
        <w:pStyle w:val="TH"/>
        <w:rPr>
          <w:ins w:id="283" w:author="Huawei-Chunying Gu" w:date="2025-05-08T11:45:00Z"/>
        </w:rPr>
      </w:pPr>
      <w:ins w:id="284" w:author="Huawei-Chunying Gu" w:date="2025-05-08T11:45:00Z">
        <w:r w:rsidRPr="00511225">
          <w:lastRenderedPageBreak/>
          <w:t xml:space="preserve">Table </w:t>
        </w:r>
      </w:ins>
      <w:ins w:id="285" w:author="Huawei-Chunying Gu" w:date="2025-05-08T11:46:00Z">
        <w:r>
          <w:t>7.6G.2</w:t>
        </w:r>
      </w:ins>
      <w:ins w:id="286" w:author="Huawei-Chunying Gu" w:date="2025-05-08T11:45:00Z">
        <w:r w:rsidRPr="00511225">
          <w:rPr>
            <w:lang w:eastAsia="zh-CN"/>
          </w:rPr>
          <w:t>.5</w:t>
        </w:r>
        <w:r w:rsidRPr="00511225">
          <w:t>-4: Out of-band blocking for NR bands with F</w:t>
        </w:r>
        <w:r w:rsidRPr="00511225">
          <w:rPr>
            <w:vertAlign w:val="subscript"/>
          </w:rPr>
          <w:t xml:space="preserve">DL_low </w:t>
        </w:r>
        <w:r w:rsidRPr="00511225">
          <w:rPr>
            <w:rFonts w:cs="Arial"/>
          </w:rPr>
          <w:t>≥</w:t>
        </w:r>
        <w:r w:rsidRPr="00511225">
          <w:t xml:space="preserve"> 3300 MHz and F</w:t>
        </w:r>
        <w:r w:rsidRPr="00511225">
          <w:rPr>
            <w:vertAlign w:val="subscript"/>
          </w:rPr>
          <w:t xml:space="preserve">UL_low </w:t>
        </w:r>
        <w:r w:rsidRPr="00511225">
          <w:rPr>
            <w:rFonts w:cs="Arial"/>
          </w:rPr>
          <w:t>≥</w:t>
        </w:r>
        <w:r w:rsidRPr="00511225">
          <w:t xml:space="preserve"> 3300 MHz</w:t>
        </w:r>
      </w:ins>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1254C8" w:rsidRPr="00511225" w14:paraId="114E487F" w14:textId="77777777" w:rsidTr="00706BB7">
        <w:trPr>
          <w:jc w:val="center"/>
          <w:ins w:id="287" w:author="Huawei-Chunying Gu" w:date="2025-05-08T11:45:00Z"/>
        </w:trPr>
        <w:tc>
          <w:tcPr>
            <w:tcW w:w="1106" w:type="dxa"/>
          </w:tcPr>
          <w:p w14:paraId="5407E323" w14:textId="77777777" w:rsidR="001254C8" w:rsidRPr="00511225" w:rsidRDefault="001254C8" w:rsidP="00706BB7">
            <w:pPr>
              <w:pStyle w:val="TAH"/>
              <w:rPr>
                <w:ins w:id="288" w:author="Huawei-Chunying Gu" w:date="2025-05-08T11:45:00Z"/>
              </w:rPr>
            </w:pPr>
            <w:ins w:id="289" w:author="Huawei-Chunying Gu" w:date="2025-05-08T11:45:00Z">
              <w:r w:rsidRPr="00511225">
                <w:t>NR band</w:t>
              </w:r>
            </w:ins>
          </w:p>
        </w:tc>
        <w:tc>
          <w:tcPr>
            <w:tcW w:w="1487" w:type="dxa"/>
            <w:shd w:val="clear" w:color="auto" w:fill="auto"/>
          </w:tcPr>
          <w:p w14:paraId="4DA1A5F5" w14:textId="77777777" w:rsidR="001254C8" w:rsidRPr="00511225" w:rsidRDefault="001254C8" w:rsidP="00706BB7">
            <w:pPr>
              <w:pStyle w:val="TAH"/>
              <w:rPr>
                <w:ins w:id="290" w:author="Huawei-Chunying Gu" w:date="2025-05-08T11:45:00Z"/>
              </w:rPr>
            </w:pPr>
            <w:ins w:id="291" w:author="Huawei-Chunying Gu" w:date="2025-05-08T11:45:00Z">
              <w:r w:rsidRPr="00511225">
                <w:t>Parameter</w:t>
              </w:r>
            </w:ins>
          </w:p>
        </w:tc>
        <w:tc>
          <w:tcPr>
            <w:tcW w:w="799" w:type="dxa"/>
          </w:tcPr>
          <w:p w14:paraId="4D688597" w14:textId="77777777" w:rsidR="001254C8" w:rsidRPr="00511225" w:rsidRDefault="001254C8" w:rsidP="00706BB7">
            <w:pPr>
              <w:pStyle w:val="TAH"/>
              <w:rPr>
                <w:ins w:id="292" w:author="Huawei-Chunying Gu" w:date="2025-05-08T11:45:00Z"/>
              </w:rPr>
            </w:pPr>
            <w:ins w:id="293" w:author="Huawei-Chunying Gu" w:date="2025-05-08T11:45:00Z">
              <w:r w:rsidRPr="00511225">
                <w:t>Unit</w:t>
              </w:r>
            </w:ins>
          </w:p>
        </w:tc>
        <w:tc>
          <w:tcPr>
            <w:tcW w:w="1938" w:type="dxa"/>
          </w:tcPr>
          <w:p w14:paraId="3DD9C6AD" w14:textId="77777777" w:rsidR="001254C8" w:rsidRPr="00511225" w:rsidRDefault="001254C8" w:rsidP="00706BB7">
            <w:pPr>
              <w:pStyle w:val="TAH"/>
              <w:rPr>
                <w:ins w:id="294" w:author="Huawei-Chunying Gu" w:date="2025-05-08T11:45:00Z"/>
              </w:rPr>
            </w:pPr>
            <w:ins w:id="295" w:author="Huawei-Chunying Gu" w:date="2025-05-08T11:45:00Z">
              <w:r w:rsidRPr="00511225">
                <w:t>Range1</w:t>
              </w:r>
            </w:ins>
          </w:p>
        </w:tc>
        <w:tc>
          <w:tcPr>
            <w:tcW w:w="1938" w:type="dxa"/>
          </w:tcPr>
          <w:p w14:paraId="66A7A600" w14:textId="77777777" w:rsidR="001254C8" w:rsidRPr="00511225" w:rsidRDefault="001254C8" w:rsidP="00706BB7">
            <w:pPr>
              <w:pStyle w:val="TAH"/>
              <w:rPr>
                <w:ins w:id="296" w:author="Huawei-Chunying Gu" w:date="2025-05-08T11:45:00Z"/>
              </w:rPr>
            </w:pPr>
            <w:ins w:id="297" w:author="Huawei-Chunying Gu" w:date="2025-05-08T11:45:00Z">
              <w:r w:rsidRPr="00511225">
                <w:t>Range 2</w:t>
              </w:r>
            </w:ins>
          </w:p>
        </w:tc>
        <w:tc>
          <w:tcPr>
            <w:tcW w:w="1938" w:type="dxa"/>
          </w:tcPr>
          <w:p w14:paraId="48982EF5" w14:textId="77777777" w:rsidR="001254C8" w:rsidRPr="00511225" w:rsidRDefault="001254C8" w:rsidP="00706BB7">
            <w:pPr>
              <w:pStyle w:val="TAH"/>
              <w:rPr>
                <w:ins w:id="298" w:author="Huawei-Chunying Gu" w:date="2025-05-08T11:45:00Z"/>
              </w:rPr>
            </w:pPr>
            <w:ins w:id="299" w:author="Huawei-Chunying Gu" w:date="2025-05-08T11:45:00Z">
              <w:r w:rsidRPr="00511225">
                <w:t>Range 3</w:t>
              </w:r>
            </w:ins>
          </w:p>
        </w:tc>
      </w:tr>
      <w:tr w:rsidR="001254C8" w:rsidRPr="00511225" w14:paraId="3001981A" w14:textId="77777777" w:rsidTr="00706BB7">
        <w:trPr>
          <w:jc w:val="center"/>
          <w:ins w:id="300" w:author="Huawei-Chunying Gu" w:date="2025-05-08T11:45:00Z"/>
        </w:trPr>
        <w:tc>
          <w:tcPr>
            <w:tcW w:w="1106" w:type="dxa"/>
            <w:vMerge w:val="restart"/>
          </w:tcPr>
          <w:p w14:paraId="033FDB4D" w14:textId="77777777" w:rsidR="001254C8" w:rsidRPr="00511225" w:rsidRDefault="001254C8" w:rsidP="00706BB7">
            <w:pPr>
              <w:pStyle w:val="TAL"/>
              <w:rPr>
                <w:ins w:id="301" w:author="Huawei-Chunying Gu" w:date="2025-05-08T11:45:00Z"/>
              </w:rPr>
            </w:pPr>
            <w:ins w:id="302" w:author="Huawei-Chunying Gu" w:date="2025-05-08T11:45:00Z">
              <w:r w:rsidRPr="00511225">
                <w:t>n77, n78</w:t>
              </w:r>
            </w:ins>
          </w:p>
          <w:p w14:paraId="43CCBE10" w14:textId="77777777" w:rsidR="001254C8" w:rsidRPr="00511225" w:rsidRDefault="001254C8" w:rsidP="00706BB7">
            <w:pPr>
              <w:pStyle w:val="TAL"/>
              <w:rPr>
                <w:ins w:id="303" w:author="Huawei-Chunying Gu" w:date="2025-05-08T11:45:00Z"/>
              </w:rPr>
            </w:pPr>
            <w:ins w:id="304" w:author="Huawei-Chunying Gu" w:date="2025-05-08T11:45:00Z">
              <w:r w:rsidRPr="00511225">
                <w:t>(NOTE 3)</w:t>
              </w:r>
            </w:ins>
          </w:p>
        </w:tc>
        <w:tc>
          <w:tcPr>
            <w:tcW w:w="1487" w:type="dxa"/>
            <w:shd w:val="clear" w:color="auto" w:fill="auto"/>
          </w:tcPr>
          <w:p w14:paraId="20A44249" w14:textId="77777777" w:rsidR="001254C8" w:rsidRPr="00511225" w:rsidRDefault="001254C8" w:rsidP="00706BB7">
            <w:pPr>
              <w:pStyle w:val="TAL"/>
              <w:rPr>
                <w:ins w:id="305" w:author="Huawei-Chunying Gu" w:date="2025-05-08T11:45:00Z"/>
              </w:rPr>
            </w:pPr>
            <w:ins w:id="306" w:author="Huawei-Chunying Gu" w:date="2025-05-08T11:45:00Z">
              <w:r w:rsidRPr="00511225">
                <w:t>P</w:t>
              </w:r>
              <w:r w:rsidRPr="00511225">
                <w:rPr>
                  <w:vertAlign w:val="subscript"/>
                </w:rPr>
                <w:t>interferer</w:t>
              </w:r>
            </w:ins>
          </w:p>
        </w:tc>
        <w:tc>
          <w:tcPr>
            <w:tcW w:w="799" w:type="dxa"/>
          </w:tcPr>
          <w:p w14:paraId="588FA629" w14:textId="77777777" w:rsidR="001254C8" w:rsidRPr="00511225" w:rsidRDefault="001254C8" w:rsidP="00706BB7">
            <w:pPr>
              <w:pStyle w:val="TAC"/>
              <w:rPr>
                <w:ins w:id="307" w:author="Huawei-Chunying Gu" w:date="2025-05-08T11:45:00Z"/>
              </w:rPr>
            </w:pPr>
            <w:ins w:id="308" w:author="Huawei-Chunying Gu" w:date="2025-05-08T11:45:00Z">
              <w:r w:rsidRPr="00511225">
                <w:t>dBm</w:t>
              </w:r>
            </w:ins>
          </w:p>
        </w:tc>
        <w:tc>
          <w:tcPr>
            <w:tcW w:w="1938" w:type="dxa"/>
            <w:vAlign w:val="center"/>
          </w:tcPr>
          <w:p w14:paraId="19E66337" w14:textId="77777777" w:rsidR="001254C8" w:rsidRPr="00511225" w:rsidRDefault="001254C8" w:rsidP="00706BB7">
            <w:pPr>
              <w:pStyle w:val="TAC"/>
              <w:rPr>
                <w:ins w:id="309" w:author="Huawei-Chunying Gu" w:date="2025-05-08T11:45:00Z"/>
              </w:rPr>
            </w:pPr>
            <w:ins w:id="310" w:author="Huawei-Chunying Gu" w:date="2025-05-08T11:45:00Z">
              <w:r w:rsidRPr="00511225">
                <w:t>-44</w:t>
              </w:r>
            </w:ins>
          </w:p>
        </w:tc>
        <w:tc>
          <w:tcPr>
            <w:tcW w:w="1938" w:type="dxa"/>
            <w:vAlign w:val="center"/>
          </w:tcPr>
          <w:p w14:paraId="3678F32C" w14:textId="77777777" w:rsidR="001254C8" w:rsidRPr="00511225" w:rsidRDefault="001254C8" w:rsidP="00706BB7">
            <w:pPr>
              <w:pStyle w:val="TAC"/>
              <w:rPr>
                <w:ins w:id="311" w:author="Huawei-Chunying Gu" w:date="2025-05-08T11:45:00Z"/>
              </w:rPr>
            </w:pPr>
            <w:ins w:id="312" w:author="Huawei-Chunying Gu" w:date="2025-05-08T11:45:00Z">
              <w:r w:rsidRPr="00511225">
                <w:t>-30</w:t>
              </w:r>
            </w:ins>
          </w:p>
        </w:tc>
        <w:tc>
          <w:tcPr>
            <w:tcW w:w="1938" w:type="dxa"/>
            <w:vAlign w:val="center"/>
          </w:tcPr>
          <w:p w14:paraId="5915AFAE" w14:textId="77777777" w:rsidR="001254C8" w:rsidRPr="00511225" w:rsidRDefault="001254C8" w:rsidP="00706BB7">
            <w:pPr>
              <w:pStyle w:val="TAC"/>
              <w:rPr>
                <w:ins w:id="313" w:author="Huawei-Chunying Gu" w:date="2025-05-08T11:45:00Z"/>
              </w:rPr>
            </w:pPr>
            <w:ins w:id="314" w:author="Huawei-Chunying Gu" w:date="2025-05-08T11:45:00Z">
              <w:r w:rsidRPr="00511225">
                <w:t>-15</w:t>
              </w:r>
            </w:ins>
          </w:p>
        </w:tc>
      </w:tr>
      <w:tr w:rsidR="001254C8" w:rsidRPr="00511225" w14:paraId="755ABA8A" w14:textId="77777777" w:rsidTr="00706BB7">
        <w:trPr>
          <w:jc w:val="center"/>
          <w:ins w:id="315" w:author="Huawei-Chunying Gu" w:date="2025-05-08T11:45:00Z"/>
        </w:trPr>
        <w:tc>
          <w:tcPr>
            <w:tcW w:w="1106" w:type="dxa"/>
            <w:vMerge/>
          </w:tcPr>
          <w:p w14:paraId="4834FAE1" w14:textId="77777777" w:rsidR="001254C8" w:rsidRPr="00511225" w:rsidRDefault="001254C8" w:rsidP="00706BB7">
            <w:pPr>
              <w:pStyle w:val="TAL"/>
              <w:rPr>
                <w:ins w:id="316" w:author="Huawei-Chunying Gu" w:date="2025-05-08T11:45:00Z"/>
              </w:rPr>
            </w:pPr>
          </w:p>
        </w:tc>
        <w:tc>
          <w:tcPr>
            <w:tcW w:w="1487" w:type="dxa"/>
            <w:shd w:val="clear" w:color="auto" w:fill="auto"/>
          </w:tcPr>
          <w:p w14:paraId="338976FC" w14:textId="77777777" w:rsidR="001254C8" w:rsidRPr="00511225" w:rsidRDefault="001254C8" w:rsidP="00706BB7">
            <w:pPr>
              <w:pStyle w:val="TAL"/>
              <w:rPr>
                <w:ins w:id="317" w:author="Huawei-Chunying Gu" w:date="2025-05-08T11:45:00Z"/>
              </w:rPr>
            </w:pPr>
            <w:ins w:id="318" w:author="Huawei-Chunying Gu" w:date="2025-05-08T11:45:00Z">
              <w:r w:rsidRPr="00511225">
                <w:t>F</w:t>
              </w:r>
              <w:r w:rsidRPr="00511225">
                <w:rPr>
                  <w:vertAlign w:val="subscript"/>
                </w:rPr>
                <w:t>interferer</w:t>
              </w:r>
              <w:r w:rsidRPr="00511225">
                <w:t xml:space="preserve"> (CW)</w:t>
              </w:r>
            </w:ins>
          </w:p>
        </w:tc>
        <w:tc>
          <w:tcPr>
            <w:tcW w:w="799" w:type="dxa"/>
          </w:tcPr>
          <w:p w14:paraId="3BA674F1" w14:textId="77777777" w:rsidR="001254C8" w:rsidRPr="00511225" w:rsidRDefault="001254C8" w:rsidP="00706BB7">
            <w:pPr>
              <w:pStyle w:val="TAC"/>
              <w:rPr>
                <w:ins w:id="319" w:author="Huawei-Chunying Gu" w:date="2025-05-08T11:45:00Z"/>
              </w:rPr>
            </w:pPr>
            <w:ins w:id="320" w:author="Huawei-Chunying Gu" w:date="2025-05-08T11:45:00Z">
              <w:r w:rsidRPr="00511225">
                <w:t>MHz</w:t>
              </w:r>
            </w:ins>
          </w:p>
        </w:tc>
        <w:tc>
          <w:tcPr>
            <w:tcW w:w="1938" w:type="dxa"/>
            <w:vAlign w:val="center"/>
          </w:tcPr>
          <w:p w14:paraId="7BE121C1" w14:textId="77777777" w:rsidR="001254C8" w:rsidRPr="00511225" w:rsidRDefault="001254C8" w:rsidP="00706BB7">
            <w:pPr>
              <w:pStyle w:val="TAC"/>
              <w:rPr>
                <w:ins w:id="321" w:author="Huawei-Chunying Gu" w:date="2025-05-08T11:45:00Z"/>
              </w:rPr>
            </w:pPr>
            <w:ins w:id="322" w:author="Huawei-Chunying Gu" w:date="2025-05-08T11:45:00Z">
              <w:r w:rsidRPr="00511225">
                <w:t>-6</w:t>
              </w:r>
              <w:r w:rsidRPr="00511225">
                <w:lastRenderedPageBreak/>
                <w:t xml:space="preserve">0 </w:t>
              </w:r>
              <w:r w:rsidRPr="00511225">
                <w:rPr>
                  <w:rFonts w:eastAsia="MS Mincho"/>
                </w:rPr>
                <w:t>&lt;</w:t>
              </w:r>
              <w:r w:rsidRPr="00511225">
                <w:t xml:space="preserve"> f – F</w:t>
              </w:r>
              <w:r w:rsidRPr="00511225">
                <w:rPr>
                  <w:vertAlign w:val="subscript"/>
                </w:rPr>
                <w:t>DL_low</w:t>
              </w:r>
              <w:r w:rsidRPr="00511225">
                <w:t xml:space="preserve"> ≤      -</w:t>
              </w:r>
              <w:r w:rsidRPr="00511225">
                <w:rPr>
                  <w:lang w:eastAsia="zh-CN"/>
                </w:rPr>
                <w:t>3*</w:t>
              </w:r>
              <w:r w:rsidRPr="00511225">
                <w:t>BW</w:t>
              </w:r>
              <w:r w:rsidRPr="00511225">
                <w:rPr>
                  <w:vertAlign w:val="subscript"/>
                </w:rPr>
                <w:t>Channel</w:t>
              </w:r>
            </w:ins>
          </w:p>
          <w:p w14:paraId="06D8F203" w14:textId="77777777" w:rsidR="001254C8" w:rsidRPr="00511225" w:rsidRDefault="001254C8" w:rsidP="00706BB7">
            <w:pPr>
              <w:pStyle w:val="TAC"/>
              <w:rPr>
                <w:ins w:id="323" w:author="Huawei-Chunying Gu" w:date="2025-05-08T11:45:00Z"/>
              </w:rPr>
            </w:pPr>
            <w:ins w:id="324" w:author="Huawei-Chunying Gu" w:date="2025-05-08T11:45:00Z">
              <w:r w:rsidRPr="00511225">
                <w:t>or</w:t>
              </w:r>
            </w:ins>
          </w:p>
          <w:p w14:paraId="4BC90B2C" w14:textId="77777777" w:rsidR="001254C8" w:rsidRPr="00511225" w:rsidRDefault="001254C8" w:rsidP="00706BB7">
            <w:pPr>
              <w:pStyle w:val="TAC"/>
              <w:rPr>
                <w:ins w:id="325" w:author="Huawei-Chunying Gu" w:date="2025-05-08T11:45:00Z"/>
              </w:rPr>
            </w:pPr>
            <w:ins w:id="326" w:author="Huawei-Chunying Gu" w:date="2025-05-08T11:45:00Z">
              <w:r w:rsidRPr="00511225">
                <w:rPr>
                  <w:lang w:eastAsia="zh-CN"/>
                </w:rPr>
                <w:t>3*</w:t>
              </w:r>
              <w:r w:rsidRPr="00511225">
                <w:t>BW</w:t>
              </w:r>
              <w:r w:rsidRPr="00511225">
                <w:rPr>
                  <w:vertAlign w:val="subscript"/>
                </w:rPr>
                <w:t>Channel</w:t>
              </w:r>
              <w:r w:rsidRPr="00511225">
                <w:t xml:space="preserve"> ≤ f – F</w:t>
              </w:r>
              <w:r w:rsidRPr="00511225">
                <w:rPr>
                  <w:vertAlign w:val="subscript"/>
                </w:rPr>
                <w:t>DL_high</w:t>
              </w:r>
              <w:r w:rsidRPr="00511225">
                <w:t xml:space="preserve"> &lt; 60</w:t>
              </w:r>
            </w:ins>
          </w:p>
        </w:tc>
        <w:tc>
          <w:tcPr>
            <w:tcW w:w="1938" w:type="dxa"/>
            <w:vAlign w:val="center"/>
          </w:tcPr>
          <w:p w14:paraId="7ABE65A8" w14:textId="77777777" w:rsidR="001254C8" w:rsidRPr="00511225" w:rsidRDefault="001254C8" w:rsidP="00706BB7">
            <w:pPr>
              <w:pStyle w:val="TAC"/>
              <w:rPr>
                <w:ins w:id="327" w:author="Huawei-Chunying Gu" w:date="2025-05-08T11:45:00Z"/>
              </w:rPr>
            </w:pPr>
            <w:ins w:id="328" w:author="Huawei-Chunying Gu" w:date="2025-05-08T11:45:00Z">
              <w:r w:rsidRPr="00511225">
                <w:t xml:space="preserve">-200 </w:t>
              </w:r>
              <w:r w:rsidRPr="00511225">
                <w:rPr>
                  <w:rFonts w:eastAsia="MS Mincho"/>
                </w:rPr>
                <w:t>&lt;</w:t>
              </w:r>
              <w:r w:rsidRPr="00511225">
                <w:t xml:space="preserve"> f – F</w:t>
              </w:r>
              <w:r w:rsidRPr="00511225">
                <w:rPr>
                  <w:vertAlign w:val="subscript"/>
                </w:rPr>
                <w:t>DL_low</w:t>
              </w:r>
              <w:r w:rsidRPr="00511225">
                <w:t xml:space="preserve"> ≤    -MAX(60,</w:t>
              </w:r>
              <w:r w:rsidRPr="00511225">
                <w:rPr>
                  <w:lang w:eastAsia="zh-CN"/>
                </w:rPr>
                <w:t>3*</w:t>
              </w:r>
              <w:r w:rsidRPr="00511225">
                <w:t>BW</w:t>
              </w:r>
              <w:r w:rsidRPr="00511225">
                <w:rPr>
                  <w:vertAlign w:val="subscript"/>
                </w:rPr>
                <w:t>Channel</w:t>
              </w:r>
              <w:r w:rsidRPr="00511225">
                <w:t>)</w:t>
              </w:r>
            </w:ins>
          </w:p>
          <w:p w14:paraId="754ED397" w14:textId="77777777" w:rsidR="001254C8" w:rsidRPr="00511225" w:rsidRDefault="001254C8" w:rsidP="00706BB7">
            <w:pPr>
              <w:pStyle w:val="TAC"/>
              <w:rPr>
                <w:ins w:id="329" w:author="Huawei-Chunying Gu" w:date="2025-05-08T11:45:00Z"/>
              </w:rPr>
            </w:pPr>
            <w:ins w:id="330" w:author="Huawei-Chunying Gu" w:date="2025-05-08T11:45:00Z">
              <w:r w:rsidRPr="00511225">
                <w:t>or</w:t>
              </w:r>
            </w:ins>
          </w:p>
          <w:p w14:paraId="6C1847E8" w14:textId="77777777" w:rsidR="001254C8" w:rsidRPr="00511225" w:rsidRDefault="001254C8" w:rsidP="00706BB7">
            <w:pPr>
              <w:pStyle w:val="TAC"/>
              <w:rPr>
                <w:ins w:id="331" w:author="Huawei-Chunying Gu" w:date="2025-05-08T11:45:00Z"/>
              </w:rPr>
            </w:pPr>
            <w:ins w:id="332" w:author="Huawei-Chunying Gu" w:date="2025-05-08T11:45:00Z">
              <w:r w:rsidRPr="00511225">
                <w:t>MAX(60,</w:t>
              </w:r>
              <w:r w:rsidRPr="00511225">
                <w:rPr>
                  <w:lang w:eastAsia="zh-CN"/>
                </w:rPr>
                <w:t>3*</w:t>
              </w:r>
              <w:r w:rsidRPr="00511225">
                <w:t>BW</w:t>
              </w:r>
              <w:r w:rsidRPr="00511225">
                <w:rPr>
                  <w:vertAlign w:val="subscript"/>
                </w:rPr>
                <w:t>Channel</w:t>
              </w:r>
              <w:r w:rsidRPr="00511225">
                <w:t>) ≤ f – F</w:t>
              </w:r>
              <w:r w:rsidRPr="00511225">
                <w:rPr>
                  <w:vertAlign w:val="subscript"/>
                </w:rPr>
                <w:t>DL_high</w:t>
              </w:r>
              <w:r w:rsidRPr="00511225">
                <w:t xml:space="preserve"> &lt; 200</w:t>
              </w:r>
            </w:ins>
          </w:p>
        </w:tc>
        <w:tc>
          <w:tcPr>
            <w:tcW w:w="1938" w:type="dxa"/>
            <w:vAlign w:val="center"/>
          </w:tcPr>
          <w:p w14:paraId="7A8B7974" w14:textId="77777777" w:rsidR="001254C8" w:rsidRPr="00511225" w:rsidRDefault="001254C8" w:rsidP="00706BB7">
            <w:pPr>
              <w:pStyle w:val="TAC"/>
              <w:rPr>
                <w:ins w:id="333" w:author="Huawei-Chunying Gu" w:date="2025-05-08T11:45:00Z"/>
              </w:rPr>
            </w:pPr>
            <w:ins w:id="334" w:author="Huawei-Chunying Gu" w:date="2025-05-08T11:45:00Z">
              <w:r w:rsidRPr="00511225">
                <w:t xml:space="preserve">1 </w:t>
              </w:r>
              <w:r w:rsidRPr="00511225">
                <w:rPr>
                  <w:rFonts w:eastAsia="MS Mincho"/>
                </w:rPr>
                <w:t>≤</w:t>
              </w:r>
              <w:r w:rsidRPr="00511225">
                <w:t xml:space="preserve"> f </w:t>
              </w:r>
              <w:r w:rsidRPr="00511225">
                <w:rPr>
                  <w:rFonts w:eastAsia="MS Mincho"/>
                </w:rPr>
                <w:t>≤</w:t>
              </w:r>
              <w:r w:rsidRPr="00511225">
                <w:t xml:space="preserve"> F</w:t>
              </w:r>
              <w:r w:rsidRPr="00511225">
                <w:rPr>
                  <w:vertAlign w:val="subscript"/>
                </w:rPr>
                <w:t>DL_low</w:t>
              </w:r>
              <w:r w:rsidRPr="00511225">
                <w:t xml:space="preserve"> – MAX(200,</w:t>
              </w:r>
              <w:r w:rsidRPr="00511225">
                <w:rPr>
                  <w:lang w:eastAsia="zh-CN"/>
                </w:rPr>
                <w:t>3*</w:t>
              </w:r>
              <w:r w:rsidRPr="00511225">
                <w:t>BW</w:t>
              </w:r>
              <w:r w:rsidRPr="00511225">
                <w:rPr>
                  <w:vertAlign w:val="subscript"/>
                </w:rPr>
                <w:t>Channel</w:t>
              </w:r>
              <w:r w:rsidRPr="00511225">
                <w:t>)</w:t>
              </w:r>
            </w:ins>
          </w:p>
          <w:p w14:paraId="53BF3FD1" w14:textId="77777777" w:rsidR="001254C8" w:rsidRPr="00511225" w:rsidRDefault="001254C8" w:rsidP="00706BB7">
            <w:pPr>
              <w:pStyle w:val="TAC"/>
              <w:rPr>
                <w:ins w:id="335" w:author="Huawei-Chunying Gu" w:date="2025-05-08T11:45:00Z"/>
              </w:rPr>
            </w:pPr>
            <w:ins w:id="336" w:author="Huawei-Chunying Gu" w:date="2025-05-08T11:45:00Z">
              <w:r w:rsidRPr="00511225">
                <w:t xml:space="preserve">or </w:t>
              </w:r>
            </w:ins>
          </w:p>
          <w:p w14:paraId="6B000552" w14:textId="77777777" w:rsidR="001254C8" w:rsidRPr="00511225" w:rsidRDefault="001254C8" w:rsidP="00706BB7">
            <w:pPr>
              <w:pStyle w:val="TAC"/>
              <w:rPr>
                <w:ins w:id="337" w:author="Huawei-Chunying Gu" w:date="2025-05-08T11:45:00Z"/>
              </w:rPr>
            </w:pPr>
            <w:ins w:id="338" w:author="Huawei-Chunying Gu" w:date="2025-05-08T11:45:00Z">
              <w:r w:rsidRPr="00511225">
                <w:t>F</w:t>
              </w:r>
              <w:r w:rsidRPr="00511225">
                <w:rPr>
                  <w:vertAlign w:val="subscript"/>
                </w:rPr>
                <w:t>DL_high</w:t>
              </w:r>
              <w:r w:rsidRPr="00511225">
                <w:t xml:space="preserve">                      + MAX(200,</w:t>
              </w:r>
              <w:r w:rsidRPr="00511225">
                <w:rPr>
                  <w:lang w:eastAsia="zh-CN"/>
                </w:rPr>
                <w:t>3*</w:t>
              </w:r>
              <w:r w:rsidRPr="00511225">
                <w:t>BW</w:t>
              </w:r>
              <w:r w:rsidRPr="00511225">
                <w:rPr>
                  <w:vertAlign w:val="subscript"/>
                </w:rPr>
                <w:t>Channel</w:t>
              </w:r>
              <w:r w:rsidRPr="00511225">
                <w:t xml:space="preserve">)  </w:t>
              </w:r>
            </w:ins>
          </w:p>
          <w:p w14:paraId="7AD9172B" w14:textId="77777777" w:rsidR="001254C8" w:rsidRPr="00511225" w:rsidRDefault="001254C8" w:rsidP="00706BB7">
            <w:pPr>
              <w:pStyle w:val="TAC"/>
              <w:rPr>
                <w:ins w:id="339" w:author="Huawei-Chunying Gu" w:date="2025-05-08T11:45:00Z"/>
              </w:rPr>
            </w:pPr>
            <w:ins w:id="340" w:author="Huawei-Chunying Gu" w:date="2025-05-08T11:45:00Z">
              <w:r w:rsidRPr="00511225">
                <w:rPr>
                  <w:rFonts w:eastAsia="MS Mincho"/>
                </w:rPr>
                <w:t>≤</w:t>
              </w:r>
              <w:r w:rsidRPr="00511225">
                <w:t xml:space="preserve"> f </w:t>
              </w:r>
              <w:r w:rsidRPr="00511225">
                <w:rPr>
                  <w:rFonts w:eastAsia="MS Mincho"/>
                </w:rPr>
                <w:t>≤</w:t>
              </w:r>
              <w:r w:rsidRPr="00511225">
                <w:t xml:space="preserve"> 12750</w:t>
              </w:r>
            </w:ins>
          </w:p>
        </w:tc>
      </w:tr>
      <w:tr w:rsidR="001254C8" w:rsidRPr="00511225" w14:paraId="1A790EB6" w14:textId="77777777" w:rsidTr="00706BB7">
        <w:trPr>
          <w:jc w:val="center"/>
          <w:ins w:id="341" w:author="Huawei-Chunying Gu" w:date="2025-05-08T11:45:00Z"/>
        </w:trPr>
        <w:tc>
          <w:tcPr>
            <w:tcW w:w="1106" w:type="dxa"/>
          </w:tcPr>
          <w:p w14:paraId="34B32BF5" w14:textId="77777777" w:rsidR="001254C8" w:rsidRPr="00511225" w:rsidRDefault="001254C8" w:rsidP="00706BB7">
            <w:pPr>
              <w:pStyle w:val="TAL"/>
              <w:rPr>
                <w:ins w:id="342" w:author="Huawei-Chunying Gu" w:date="2025-05-08T11:45:00Z"/>
              </w:rPr>
            </w:pPr>
            <w:ins w:id="343" w:author="Huawei-Chunying Gu" w:date="2025-05-08T11:45:00Z">
              <w:r w:rsidRPr="00511225">
                <w:t>n79</w:t>
              </w:r>
            </w:ins>
          </w:p>
          <w:p w14:paraId="58AA182A" w14:textId="77777777" w:rsidR="001254C8" w:rsidRPr="00511225" w:rsidRDefault="001254C8" w:rsidP="00706BB7">
            <w:pPr>
              <w:pStyle w:val="TAL"/>
              <w:rPr>
                <w:ins w:id="344" w:author="Huawei-Chunying Gu" w:date="2025-05-08T11:45:00Z"/>
              </w:rPr>
            </w:pPr>
            <w:ins w:id="345" w:author="Huawei-Chunying Gu" w:date="2025-05-08T11:45:00Z">
              <w:r w:rsidRPr="00511225">
                <w:t>(NOTE 4)</w:t>
              </w:r>
            </w:ins>
          </w:p>
        </w:tc>
        <w:tc>
          <w:tcPr>
            <w:tcW w:w="1487" w:type="dxa"/>
            <w:shd w:val="clear" w:color="auto" w:fill="auto"/>
          </w:tcPr>
          <w:p w14:paraId="106DEC03" w14:textId="77777777" w:rsidR="001254C8" w:rsidRPr="00511225" w:rsidRDefault="001254C8" w:rsidP="00706BB7">
            <w:pPr>
              <w:pStyle w:val="TAL"/>
              <w:rPr>
                <w:ins w:id="346" w:author="Huawei-Chunying Gu" w:date="2025-05-08T11:45:00Z"/>
              </w:rPr>
            </w:pPr>
            <w:ins w:id="347" w:author="Huawei-Chunying Gu" w:date="2025-05-08T11:45:00Z">
              <w:r w:rsidRPr="00511225">
                <w:t>F</w:t>
              </w:r>
              <w:r w:rsidRPr="00511225">
                <w:rPr>
                  <w:vertAlign w:val="subscript"/>
                </w:rPr>
                <w:t>interferer</w:t>
              </w:r>
              <w:r w:rsidRPr="00511225">
                <w:t xml:space="preserve"> (CW)</w:t>
              </w:r>
            </w:ins>
          </w:p>
        </w:tc>
        <w:tc>
          <w:tcPr>
            <w:tcW w:w="799" w:type="dxa"/>
          </w:tcPr>
          <w:p w14:paraId="6403E004" w14:textId="77777777" w:rsidR="001254C8" w:rsidRPr="00511225" w:rsidRDefault="001254C8" w:rsidP="00706BB7">
            <w:pPr>
              <w:pStyle w:val="TAC"/>
              <w:rPr>
                <w:ins w:id="348" w:author="Huawei-Chunying Gu" w:date="2025-05-08T11:45:00Z"/>
              </w:rPr>
            </w:pPr>
            <w:ins w:id="349" w:author="Huawei-Chunying Gu" w:date="2025-05-08T11:45:00Z">
              <w:r w:rsidRPr="00511225">
                <w:t>MHz</w:t>
              </w:r>
            </w:ins>
          </w:p>
        </w:tc>
        <w:tc>
          <w:tcPr>
            <w:tcW w:w="1938" w:type="dxa"/>
            <w:vAlign w:val="center"/>
          </w:tcPr>
          <w:p w14:paraId="03B5EAC0" w14:textId="77777777" w:rsidR="001254C8" w:rsidRPr="00511225" w:rsidRDefault="001254C8" w:rsidP="00706BB7">
            <w:pPr>
              <w:pStyle w:val="TAC"/>
              <w:rPr>
                <w:ins w:id="350" w:author="Huawei-Chunying Gu" w:date="2025-05-08T11:45:00Z"/>
              </w:rPr>
            </w:pPr>
            <w:ins w:id="351" w:author="Huawei-Chunying Gu" w:date="2025-05-08T11:45:00Z">
              <w:r w:rsidRPr="00511225">
                <w:t>N/A</w:t>
              </w:r>
            </w:ins>
          </w:p>
        </w:tc>
        <w:tc>
          <w:tcPr>
            <w:tcW w:w="1938" w:type="dxa"/>
            <w:vAlign w:val="center"/>
          </w:tcPr>
          <w:p w14:paraId="74FB6D70" w14:textId="77777777" w:rsidR="001254C8" w:rsidRPr="00511225" w:rsidRDefault="001254C8" w:rsidP="00706BB7">
            <w:pPr>
              <w:pStyle w:val="TAC"/>
              <w:rPr>
                <w:ins w:id="352" w:author="Huawei-Chunying Gu" w:date="2025-05-08T11:45:00Z"/>
              </w:rPr>
            </w:pPr>
            <w:ins w:id="353" w:author="Huawei-Chunying Gu" w:date="2025-05-08T11:45:00Z">
              <w:r w:rsidRPr="00511225">
                <w:t xml:space="preserve">-150 </w:t>
              </w:r>
              <w:r w:rsidRPr="00511225">
                <w:rPr>
                  <w:rFonts w:eastAsia="MS Mincho"/>
                </w:rPr>
                <w:t>&lt;</w:t>
              </w:r>
              <w:r w:rsidRPr="00511225">
                <w:t xml:space="preserve"> f – F</w:t>
              </w:r>
              <w:r w:rsidRPr="00511225">
                <w:rPr>
                  <w:vertAlign w:val="subscript"/>
                </w:rPr>
                <w:t>DL_low</w:t>
              </w:r>
              <w:r w:rsidRPr="00511225">
                <w:t xml:space="preserve"> ≤           -MAX(60,</w:t>
              </w:r>
              <w:r w:rsidRPr="00511225">
                <w:rPr>
                  <w:lang w:eastAsia="zh-CN"/>
                </w:rPr>
                <w:t>3*</w:t>
              </w:r>
              <w:r w:rsidRPr="00511225">
                <w:t>BW</w:t>
              </w:r>
              <w:r w:rsidRPr="00511225">
                <w:rPr>
                  <w:vertAlign w:val="subscript"/>
                </w:rPr>
                <w:t>Channel</w:t>
              </w:r>
              <w:r w:rsidRPr="00511225">
                <w:t>)</w:t>
              </w:r>
            </w:ins>
          </w:p>
          <w:p w14:paraId="6CA24989" w14:textId="77777777" w:rsidR="001254C8" w:rsidRPr="00511225" w:rsidRDefault="001254C8" w:rsidP="00706BB7">
            <w:pPr>
              <w:pStyle w:val="TAC"/>
              <w:rPr>
                <w:ins w:id="354" w:author="Huawei-Chunying Gu" w:date="2025-05-08T11:45:00Z"/>
              </w:rPr>
            </w:pPr>
            <w:ins w:id="355" w:author="Huawei-Chunying Gu" w:date="2025-05-08T11:45:00Z">
              <w:r w:rsidRPr="00511225">
                <w:t>or</w:t>
              </w:r>
            </w:ins>
          </w:p>
          <w:p w14:paraId="28EC03AF" w14:textId="77777777" w:rsidR="001254C8" w:rsidRPr="00511225" w:rsidRDefault="001254C8" w:rsidP="00706BB7">
            <w:pPr>
              <w:pStyle w:val="TAC"/>
              <w:rPr>
                <w:ins w:id="356" w:author="Huawei-Chunying Gu" w:date="2025-05-08T11:45:00Z"/>
              </w:rPr>
            </w:pPr>
            <w:ins w:id="357" w:author="Huawei-Chunying Gu" w:date="2025-05-08T11:45:00Z">
              <w:r w:rsidRPr="00511225">
                <w:t>MAX(60,</w:t>
              </w:r>
              <w:r w:rsidRPr="00511225">
                <w:rPr>
                  <w:lang w:eastAsia="zh-CN"/>
                </w:rPr>
                <w:t>3*</w:t>
              </w:r>
              <w:r w:rsidRPr="00511225">
                <w:t>BW</w:t>
              </w:r>
              <w:r w:rsidRPr="00511225">
                <w:rPr>
                  <w:vertAlign w:val="subscript"/>
                </w:rPr>
                <w:t>Channel</w:t>
              </w:r>
              <w:r w:rsidRPr="00511225">
                <w:t>) ≤ f – F</w:t>
              </w:r>
              <w:r w:rsidRPr="00511225">
                <w:rPr>
                  <w:vertAlign w:val="subscript"/>
                </w:rPr>
                <w:t>DL_high</w:t>
              </w:r>
              <w:r w:rsidRPr="00511225">
                <w:t xml:space="preserve"> &lt; 150</w:t>
              </w:r>
            </w:ins>
          </w:p>
        </w:tc>
        <w:tc>
          <w:tcPr>
            <w:tcW w:w="1938" w:type="dxa"/>
            <w:vAlign w:val="center"/>
          </w:tcPr>
          <w:p w14:paraId="01560E3F" w14:textId="77777777" w:rsidR="001254C8" w:rsidRPr="00511225" w:rsidRDefault="001254C8" w:rsidP="00706BB7">
            <w:pPr>
              <w:pStyle w:val="TAC"/>
              <w:rPr>
                <w:ins w:id="358" w:author="Huawei-Chunying Gu" w:date="2025-05-08T11:45:00Z"/>
              </w:rPr>
            </w:pPr>
            <w:ins w:id="359" w:author="Huawei-Chunying Gu" w:date="2025-05-08T11:45:00Z">
              <w:r w:rsidRPr="00511225">
                <w:t xml:space="preserve">1 </w:t>
              </w:r>
              <w:r w:rsidRPr="00511225">
                <w:rPr>
                  <w:rFonts w:eastAsia="MS Mincho"/>
                </w:rPr>
                <w:t>≤</w:t>
              </w:r>
              <w:r w:rsidRPr="00511225">
                <w:t xml:space="preserve"> f </w:t>
              </w:r>
              <w:r w:rsidRPr="00511225">
                <w:rPr>
                  <w:rFonts w:eastAsia="MS Mincho"/>
                </w:rPr>
                <w:t>≤</w:t>
              </w:r>
              <w:r w:rsidRPr="00511225">
                <w:t xml:space="preserve"> F</w:t>
              </w:r>
              <w:r w:rsidRPr="00511225">
                <w:rPr>
                  <w:vertAlign w:val="subscript"/>
                </w:rPr>
                <w:t>DL_low</w:t>
              </w:r>
              <w:r w:rsidRPr="00511225">
                <w:t xml:space="preserve"> – MAX(150,</w:t>
              </w:r>
              <w:r w:rsidRPr="00511225">
                <w:rPr>
                  <w:lang w:eastAsia="zh-CN"/>
                </w:rPr>
                <w:t>3*</w:t>
              </w:r>
              <w:r w:rsidRPr="00511225">
                <w:t>BW</w:t>
              </w:r>
              <w:r w:rsidRPr="00511225">
                <w:rPr>
                  <w:vertAlign w:val="subscript"/>
                </w:rPr>
                <w:t>Channel</w:t>
              </w:r>
              <w:r w:rsidRPr="00511225">
                <w:t>)</w:t>
              </w:r>
            </w:ins>
          </w:p>
          <w:p w14:paraId="5D6D26CE" w14:textId="77777777" w:rsidR="001254C8" w:rsidRPr="00511225" w:rsidRDefault="001254C8" w:rsidP="00706BB7">
            <w:pPr>
              <w:pStyle w:val="TAC"/>
              <w:rPr>
                <w:ins w:id="360" w:author="Huawei-Chunying Gu" w:date="2025-05-08T11:45:00Z"/>
              </w:rPr>
            </w:pPr>
            <w:ins w:id="361" w:author="Huawei-Chunying Gu" w:date="2025-05-08T11:45:00Z">
              <w:r w:rsidRPr="00511225">
                <w:t xml:space="preserve">or </w:t>
              </w:r>
            </w:ins>
          </w:p>
          <w:p w14:paraId="3F769536" w14:textId="77777777" w:rsidR="001254C8" w:rsidRPr="00511225" w:rsidRDefault="001254C8" w:rsidP="00706BB7">
            <w:pPr>
              <w:pStyle w:val="TAC"/>
              <w:rPr>
                <w:ins w:id="362" w:author="Huawei-Chunying Gu" w:date="2025-05-08T11:45:00Z"/>
              </w:rPr>
            </w:pPr>
            <w:ins w:id="363" w:author="Huawei-Chunying Gu" w:date="2025-05-08T11:45:00Z">
              <w:r w:rsidRPr="00511225">
                <w:t>F</w:t>
              </w:r>
              <w:r w:rsidRPr="00511225">
                <w:rPr>
                  <w:vertAlign w:val="subscript"/>
                </w:rPr>
                <w:t>DL_high</w:t>
              </w:r>
              <w:r w:rsidRPr="00511225">
                <w:t xml:space="preserve">                      + MAX(150,</w:t>
              </w:r>
              <w:r w:rsidRPr="00511225">
                <w:rPr>
                  <w:lang w:eastAsia="zh-CN"/>
                </w:rPr>
                <w:t>3*</w:t>
              </w:r>
              <w:r w:rsidRPr="00511225">
                <w:t>BW</w:t>
              </w:r>
              <w:r w:rsidRPr="00511225">
                <w:rPr>
                  <w:vertAlign w:val="subscript"/>
                </w:rPr>
                <w:t>Channel</w:t>
              </w:r>
              <w:r w:rsidRPr="00511225">
                <w:t xml:space="preserve">)  </w:t>
              </w:r>
            </w:ins>
          </w:p>
          <w:p w14:paraId="43471EE5" w14:textId="77777777" w:rsidR="001254C8" w:rsidRPr="00511225" w:rsidRDefault="001254C8" w:rsidP="00706BB7">
            <w:pPr>
              <w:pStyle w:val="TAC"/>
              <w:rPr>
                <w:ins w:id="364" w:author="Huawei-Chunying Gu" w:date="2025-05-08T11:45:00Z"/>
              </w:rPr>
            </w:pPr>
            <w:ins w:id="365" w:author="Huawei-Chunying Gu" w:date="2025-05-08T11:45:00Z">
              <w:r w:rsidRPr="00511225">
                <w:rPr>
                  <w:rFonts w:eastAsia="MS Mincho"/>
                </w:rPr>
                <w:t>≤</w:t>
              </w:r>
              <w:r w:rsidRPr="00511225">
                <w:t xml:space="preserve"> f </w:t>
              </w:r>
              <w:r w:rsidRPr="00511225">
                <w:rPr>
                  <w:rFonts w:eastAsia="MS Mincho"/>
                </w:rPr>
                <w:t>≤</w:t>
              </w:r>
              <w:r w:rsidRPr="00511225">
                <w:t xml:space="preserve"> 12750</w:t>
              </w:r>
            </w:ins>
          </w:p>
        </w:tc>
      </w:tr>
      <w:tr w:rsidR="001254C8" w:rsidRPr="00511225" w14:paraId="4C148AFD" w14:textId="77777777" w:rsidTr="00706BB7">
        <w:trPr>
          <w:jc w:val="center"/>
          <w:ins w:id="366" w:author="Huawei-Chunying Gu" w:date="2025-05-08T11:45:00Z"/>
        </w:trPr>
        <w:tc>
          <w:tcPr>
            <w:tcW w:w="1106" w:type="dxa"/>
          </w:tcPr>
          <w:p w14:paraId="31361597" w14:textId="77777777" w:rsidR="001254C8" w:rsidRPr="00511225" w:rsidRDefault="001254C8" w:rsidP="00706BB7">
            <w:pPr>
              <w:pStyle w:val="TAL"/>
              <w:rPr>
                <w:ins w:id="367" w:author="Huawei-Chunying Gu" w:date="2025-05-08T11:45:00Z"/>
              </w:rPr>
            </w:pPr>
            <w:ins w:id="368" w:author="Huawei-Chunying Gu" w:date="2025-05-08T11:45:00Z">
              <w:r w:rsidRPr="00511225">
                <w:t>n104 (NOTE 6)</w:t>
              </w:r>
            </w:ins>
          </w:p>
        </w:tc>
        <w:tc>
          <w:tcPr>
            <w:tcW w:w="1487" w:type="dxa"/>
            <w:shd w:val="clear" w:color="auto" w:fill="auto"/>
          </w:tcPr>
          <w:p w14:paraId="02E7018C" w14:textId="77777777" w:rsidR="001254C8" w:rsidRPr="00511225" w:rsidRDefault="001254C8" w:rsidP="00706BB7">
            <w:pPr>
              <w:pStyle w:val="TAL"/>
              <w:rPr>
                <w:ins w:id="369" w:author="Huawei-Chunying Gu" w:date="2025-05-08T11:45:00Z"/>
              </w:rPr>
            </w:pPr>
            <w:ins w:id="370" w:author="Huawei-Chunying Gu" w:date="2025-05-08T11:45:00Z">
              <w:r w:rsidRPr="00511225">
                <w:t>F</w:t>
              </w:r>
              <w:r w:rsidRPr="00511225">
                <w:rPr>
                  <w:vertAlign w:val="subscript"/>
                </w:rPr>
                <w:t>interferer</w:t>
              </w:r>
              <w:r w:rsidRPr="00511225">
                <w:t xml:space="preserve"> (CW)</w:t>
              </w:r>
            </w:ins>
          </w:p>
        </w:tc>
        <w:tc>
          <w:tcPr>
            <w:tcW w:w="799" w:type="dxa"/>
          </w:tcPr>
          <w:p w14:paraId="73331A78" w14:textId="77777777" w:rsidR="001254C8" w:rsidRPr="00511225" w:rsidRDefault="001254C8" w:rsidP="00706BB7">
            <w:pPr>
              <w:pStyle w:val="TAC"/>
              <w:rPr>
                <w:ins w:id="371" w:author="Huawei-Chunying Gu" w:date="2025-05-08T11:45:00Z"/>
              </w:rPr>
            </w:pPr>
            <w:ins w:id="372" w:author="Huawei-Chunying Gu" w:date="2025-05-08T11:45:00Z">
              <w:r w:rsidRPr="00511225">
                <w:t>MHz</w:t>
              </w:r>
            </w:ins>
          </w:p>
        </w:tc>
        <w:tc>
          <w:tcPr>
            <w:tcW w:w="1938" w:type="dxa"/>
            <w:vAlign w:val="center"/>
          </w:tcPr>
          <w:p w14:paraId="0A8B59CC" w14:textId="77777777" w:rsidR="001254C8" w:rsidRPr="00511225" w:rsidRDefault="001254C8" w:rsidP="00706BB7">
            <w:pPr>
              <w:pStyle w:val="TAC"/>
              <w:rPr>
                <w:ins w:id="373" w:author="Huawei-Chunying Gu" w:date="2025-05-08T11:45:00Z"/>
              </w:rPr>
            </w:pPr>
            <w:ins w:id="374" w:author="Huawei-Chunying Gu" w:date="2025-05-08T11:45:00Z">
              <w:r w:rsidRPr="00511225">
                <w:t>N/A</w:t>
              </w:r>
            </w:ins>
          </w:p>
        </w:tc>
        <w:tc>
          <w:tcPr>
            <w:tcW w:w="1938" w:type="dxa"/>
            <w:vAlign w:val="center"/>
          </w:tcPr>
          <w:p w14:paraId="1F009664" w14:textId="77777777" w:rsidR="001254C8" w:rsidRPr="00511225" w:rsidRDefault="001254C8" w:rsidP="00706BB7">
            <w:pPr>
              <w:pStyle w:val="TAC"/>
              <w:rPr>
                <w:ins w:id="375" w:author="Huawei-Chunying Gu" w:date="2025-05-08T11:45:00Z"/>
                <w:rFonts w:cs="Arial"/>
              </w:rPr>
            </w:pPr>
            <w:ins w:id="376" w:author="Huawei-Chunying Gu" w:date="2025-05-08T11:45:00Z">
              <w:r w:rsidRPr="00511225">
                <w:rPr>
                  <w:rFonts w:cs="Arial"/>
                </w:rPr>
                <w:t>-150 &lt; f – F</w:t>
              </w:r>
              <w:r w:rsidRPr="00511225">
                <w:rPr>
                  <w:rFonts w:cs="Arial"/>
                  <w:vertAlign w:val="subscript"/>
                </w:rPr>
                <w:t>DL_low</w:t>
              </w:r>
              <w:r w:rsidRPr="00511225">
                <w:rPr>
                  <w:rFonts w:cs="Arial"/>
                </w:rPr>
                <w:t xml:space="preserve"> ≤  </w:t>
              </w:r>
            </w:ins>
          </w:p>
          <w:p w14:paraId="74964567" w14:textId="77777777" w:rsidR="001254C8" w:rsidRPr="00511225" w:rsidRDefault="001254C8" w:rsidP="00706BB7">
            <w:pPr>
              <w:pStyle w:val="TAC"/>
              <w:rPr>
                <w:ins w:id="377" w:author="Huawei-Chunying Gu" w:date="2025-05-08T11:45:00Z"/>
                <w:rFonts w:cs="Arial"/>
              </w:rPr>
            </w:pPr>
            <w:ins w:id="378" w:author="Huawei-Chunying Gu" w:date="2025-05-08T11:45:00Z">
              <w:r w:rsidRPr="00511225">
                <w:rPr>
                  <w:rFonts w:cs="Arial"/>
                </w:rPr>
                <w:t>-MAX(60,</w:t>
              </w:r>
              <w:r w:rsidRPr="00511225">
                <w:rPr>
                  <w:lang w:eastAsia="zh-CN"/>
                </w:rPr>
                <w:t>3*</w:t>
              </w:r>
              <w:r w:rsidRPr="00511225">
                <w:t>BW</w:t>
              </w:r>
              <w:r w:rsidRPr="00511225">
                <w:rPr>
                  <w:vertAlign w:val="subscript"/>
                </w:rPr>
                <w:t>Channe</w:t>
              </w:r>
              <w:r w:rsidRPr="00511225">
                <w:rPr>
                  <w:vertAlign w:val="subscript"/>
                  <w:lang w:eastAsia="zh-CN"/>
                </w:rPr>
                <w:t>l</w:t>
              </w:r>
              <w:r w:rsidRPr="00511225">
                <w:rPr>
                  <w:rFonts w:cs="Arial"/>
                </w:rPr>
                <w:t>)</w:t>
              </w:r>
            </w:ins>
          </w:p>
          <w:p w14:paraId="43F180C5" w14:textId="77777777" w:rsidR="001254C8" w:rsidRPr="00511225" w:rsidRDefault="001254C8" w:rsidP="00706BB7">
            <w:pPr>
              <w:pStyle w:val="TAC"/>
              <w:rPr>
                <w:ins w:id="379" w:author="Huawei-Chunying Gu" w:date="2025-05-08T11:45:00Z"/>
                <w:rFonts w:cs="Arial"/>
              </w:rPr>
            </w:pPr>
            <w:ins w:id="380" w:author="Huawei-Chunying Gu" w:date="2025-05-08T11:45:00Z">
              <w:r w:rsidRPr="00511225">
                <w:rPr>
                  <w:rFonts w:cs="Arial"/>
                </w:rPr>
                <w:t>or</w:t>
              </w:r>
            </w:ins>
          </w:p>
          <w:p w14:paraId="22E5E540" w14:textId="77777777" w:rsidR="001254C8" w:rsidRPr="00511225" w:rsidRDefault="001254C8" w:rsidP="00706BB7">
            <w:pPr>
              <w:pStyle w:val="TAC"/>
              <w:rPr>
                <w:ins w:id="381" w:author="Huawei-Chunying Gu" w:date="2025-05-08T11:45:00Z"/>
              </w:rPr>
            </w:pPr>
            <w:ins w:id="382" w:author="Huawei-Chunying Gu" w:date="2025-05-08T11:45:00Z">
              <w:r w:rsidRPr="00511225">
                <w:rPr>
                  <w:rFonts w:cs="Arial"/>
                </w:rPr>
                <w:t>MAX(60,</w:t>
              </w:r>
              <w:r w:rsidRPr="00511225">
                <w:rPr>
                  <w:lang w:eastAsia="zh-CN"/>
                </w:rPr>
                <w:t>3*</w:t>
              </w:r>
              <w:r w:rsidRPr="00511225">
                <w:t>BW</w:t>
              </w:r>
              <w:r w:rsidRPr="00511225">
                <w:rPr>
                  <w:vertAlign w:val="subscript"/>
                </w:rPr>
                <w:t>Channe</w:t>
              </w:r>
              <w:r w:rsidRPr="00511225">
                <w:rPr>
                  <w:vertAlign w:val="subscript"/>
                  <w:lang w:eastAsia="zh-CN"/>
                </w:rPr>
                <w:t>l</w:t>
              </w:r>
              <w:r w:rsidRPr="00511225">
                <w:rPr>
                  <w:rFonts w:cs="Arial"/>
                </w:rPr>
                <w:t>) ≤ f – F</w:t>
              </w:r>
              <w:r w:rsidRPr="00511225">
                <w:rPr>
                  <w:rFonts w:cs="Arial"/>
                  <w:vertAlign w:val="subscript"/>
                </w:rPr>
                <w:t>DL_high</w:t>
              </w:r>
              <w:r w:rsidRPr="00511225">
                <w:rPr>
                  <w:rFonts w:cs="Arial"/>
                </w:rPr>
                <w:t xml:space="preserve"> &lt; 150</w:t>
              </w:r>
            </w:ins>
          </w:p>
        </w:tc>
        <w:tc>
          <w:tcPr>
            <w:tcW w:w="1938" w:type="dxa"/>
            <w:vAlign w:val="center"/>
          </w:tcPr>
          <w:p w14:paraId="6898A05D" w14:textId="77777777" w:rsidR="001254C8" w:rsidRPr="00511225" w:rsidRDefault="001254C8" w:rsidP="00706BB7">
            <w:pPr>
              <w:pStyle w:val="TAC"/>
              <w:rPr>
                <w:ins w:id="383" w:author="Huawei-Chunying Gu" w:date="2025-05-08T11:45:00Z"/>
                <w:rFonts w:cs="Arial"/>
              </w:rPr>
            </w:pPr>
            <w:ins w:id="384" w:author="Huawei-Chunying Gu" w:date="2025-05-08T11:45:00Z">
              <w:r w:rsidRPr="00511225">
                <w:rPr>
                  <w:rFonts w:cs="Arial"/>
                </w:rPr>
                <w:t>1 ≤ f ≤ F</w:t>
              </w:r>
              <w:r w:rsidRPr="00511225">
                <w:rPr>
                  <w:rFonts w:cs="Arial"/>
                  <w:vertAlign w:val="subscript"/>
                </w:rPr>
                <w:t>DL_low</w:t>
              </w:r>
              <w:r w:rsidRPr="00511225">
                <w:rPr>
                  <w:rFonts w:cs="Arial"/>
                </w:rPr>
                <w:t xml:space="preserve"> – MAX(150,</w:t>
              </w:r>
              <w:r w:rsidRPr="00511225">
                <w:rPr>
                  <w:lang w:eastAsia="zh-CN"/>
                </w:rPr>
                <w:t>3*</w:t>
              </w:r>
              <w:r w:rsidRPr="00511225">
                <w:t>BW</w:t>
              </w:r>
              <w:r w:rsidRPr="00511225">
                <w:rPr>
                  <w:vertAlign w:val="subscript"/>
                </w:rPr>
                <w:t>Channe</w:t>
              </w:r>
              <w:r w:rsidRPr="00511225">
                <w:rPr>
                  <w:vertAlign w:val="subscript"/>
                  <w:lang w:eastAsia="zh-CN"/>
                </w:rPr>
                <w:t>l</w:t>
              </w:r>
              <w:r w:rsidRPr="00511225">
                <w:rPr>
                  <w:rFonts w:cs="Arial"/>
                </w:rPr>
                <w:t>)</w:t>
              </w:r>
            </w:ins>
          </w:p>
          <w:p w14:paraId="424D0101" w14:textId="77777777" w:rsidR="001254C8" w:rsidRPr="00511225" w:rsidRDefault="001254C8" w:rsidP="00706BB7">
            <w:pPr>
              <w:pStyle w:val="TAC"/>
              <w:rPr>
                <w:ins w:id="385" w:author="Huawei-Chunying Gu" w:date="2025-05-08T11:45:00Z"/>
                <w:rFonts w:cs="Arial"/>
              </w:rPr>
            </w:pPr>
            <w:ins w:id="386" w:author="Huawei-Chunying Gu" w:date="2025-05-08T11:45:00Z">
              <w:r w:rsidRPr="00511225">
                <w:rPr>
                  <w:rFonts w:cs="Arial"/>
                </w:rPr>
                <w:t>or</w:t>
              </w:r>
            </w:ins>
          </w:p>
          <w:p w14:paraId="1F2C4873" w14:textId="77777777" w:rsidR="001254C8" w:rsidRPr="00511225" w:rsidRDefault="001254C8" w:rsidP="00706BB7">
            <w:pPr>
              <w:pStyle w:val="TAC"/>
              <w:rPr>
                <w:ins w:id="387" w:author="Huawei-Chunying Gu" w:date="2025-05-08T11:45:00Z"/>
                <w:rFonts w:cs="Arial"/>
              </w:rPr>
            </w:pPr>
            <w:ins w:id="388" w:author="Huawei-Chunying Gu" w:date="2025-05-08T11:45:00Z">
              <w:r w:rsidRPr="00511225">
                <w:rPr>
                  <w:rFonts w:cs="Arial"/>
                </w:rPr>
                <w:t>F</w:t>
              </w:r>
              <w:r w:rsidRPr="00511225">
                <w:rPr>
                  <w:rFonts w:cs="Arial"/>
                  <w:vertAlign w:val="subscript"/>
                </w:rPr>
                <w:t>DL_high</w:t>
              </w:r>
              <w:r w:rsidRPr="00511225">
                <w:rPr>
                  <w:rFonts w:cs="Arial"/>
                </w:rPr>
                <w:t xml:space="preserve">                      + MAX(150,</w:t>
              </w:r>
              <w:r w:rsidRPr="00511225">
                <w:rPr>
                  <w:lang w:eastAsia="zh-CN"/>
                </w:rPr>
                <w:t>3*</w:t>
              </w:r>
              <w:r w:rsidRPr="00511225">
                <w:t>BW</w:t>
              </w:r>
              <w:r w:rsidRPr="00511225">
                <w:rPr>
                  <w:vertAlign w:val="subscript"/>
                </w:rPr>
                <w:t>Channe</w:t>
              </w:r>
              <w:r w:rsidRPr="00511225">
                <w:rPr>
                  <w:vertAlign w:val="subscript"/>
                  <w:lang w:eastAsia="zh-CN"/>
                </w:rPr>
                <w:t>l</w:t>
              </w:r>
              <w:r w:rsidRPr="00511225">
                <w:rPr>
                  <w:rFonts w:cs="Arial"/>
                </w:rPr>
                <w:t>)</w:t>
              </w:r>
            </w:ins>
          </w:p>
          <w:p w14:paraId="00E42964" w14:textId="77777777" w:rsidR="001254C8" w:rsidRPr="00511225" w:rsidRDefault="001254C8" w:rsidP="00706BB7">
            <w:pPr>
              <w:pStyle w:val="TAC"/>
              <w:rPr>
                <w:ins w:id="389" w:author="Huawei-Chunying Gu" w:date="2025-05-08T11:45:00Z"/>
                <w:rFonts w:eastAsia="MS Mincho"/>
              </w:rPr>
            </w:pPr>
            <w:ins w:id="390" w:author="Huawei-Chunying Gu" w:date="2025-05-08T11:45:00Z">
              <w:r w:rsidRPr="00511225">
                <w:rPr>
                  <w:rFonts w:cs="Arial"/>
                </w:rPr>
                <w:t>≤ f ≤ 12750</w:t>
              </w:r>
            </w:ins>
          </w:p>
        </w:tc>
      </w:tr>
      <w:tr w:rsidR="001254C8" w:rsidRPr="00511225" w14:paraId="32A47410" w14:textId="77777777" w:rsidTr="00706BB7">
        <w:trPr>
          <w:jc w:val="center"/>
          <w:ins w:id="391" w:author="Huawei-Chunying Gu" w:date="2025-05-08T11:45:00Z"/>
        </w:trPr>
        <w:tc>
          <w:tcPr>
            <w:tcW w:w="9206" w:type="dxa"/>
            <w:gridSpan w:val="6"/>
          </w:tcPr>
          <w:p w14:paraId="4B24E573" w14:textId="77777777" w:rsidR="001254C8" w:rsidRPr="00511225" w:rsidRDefault="001254C8" w:rsidP="00706BB7">
            <w:pPr>
              <w:pStyle w:val="TAN"/>
              <w:rPr>
                <w:ins w:id="392" w:author="Huawei-Chunying Gu" w:date="2025-05-08T11:45:00Z"/>
                <w:rFonts w:eastAsia="MS Mincho"/>
              </w:rPr>
            </w:pPr>
            <w:ins w:id="393" w:author="Huawei-Chunying Gu" w:date="2025-05-08T11:45:00Z">
              <w:r w:rsidRPr="00511225">
                <w:rPr>
                  <w:rFonts w:eastAsia="MS Mincho"/>
                </w:rPr>
                <w:t>NOTE 1:</w:t>
              </w:r>
              <w:r w:rsidRPr="00511225">
                <w:rPr>
                  <w:rFonts w:eastAsia="MS Mincho"/>
                </w:rPr>
                <w:tab/>
                <w:t>The power level of the interferer (</w:t>
              </w:r>
              <w:r w:rsidRPr="00511225">
                <w:t>P</w:t>
              </w:r>
              <w:r w:rsidRPr="00511225">
                <w:rPr>
                  <w:vertAlign w:val="subscript"/>
                </w:rPr>
                <w:t>Interferer</w:t>
              </w:r>
              <w:r w:rsidRPr="00511225">
                <w:rPr>
                  <w:rFonts w:eastAsia="MS Mincho"/>
                </w:rPr>
                <w:t xml:space="preserve">) for Range 3 shall be modified to -20 dBm for </w:t>
              </w:r>
              <w:r w:rsidRPr="00511225">
                <w:t>F</w:t>
              </w:r>
              <w:r w:rsidRPr="00511225">
                <w:rPr>
                  <w:vertAlign w:val="subscript"/>
                </w:rPr>
                <w:t>Interferer</w:t>
              </w:r>
              <w:r w:rsidRPr="00511225">
                <w:rPr>
                  <w:rFonts w:eastAsia="MS Mincho"/>
                </w:rPr>
                <w:t xml:space="preserve"> &gt; </w:t>
              </w:r>
              <w:r w:rsidRPr="00511225">
                <w:rPr>
                  <w:lang w:eastAsia="zh-CN"/>
                </w:rPr>
                <w:t>6000</w:t>
              </w:r>
              <w:r w:rsidRPr="00511225">
                <w:rPr>
                  <w:rFonts w:eastAsia="MS Mincho"/>
                </w:rPr>
                <w:t xml:space="preserve"> MHz.</w:t>
              </w:r>
            </w:ins>
          </w:p>
          <w:p w14:paraId="61835467" w14:textId="77777777" w:rsidR="001254C8" w:rsidRPr="00511225" w:rsidRDefault="001254C8" w:rsidP="00706BB7">
            <w:pPr>
              <w:pStyle w:val="TAN"/>
              <w:rPr>
                <w:ins w:id="394" w:author="Huawei-Chunying Gu" w:date="2025-05-08T11:45:00Z"/>
                <w:rFonts w:eastAsia="MS Mincho" w:cs="Arial"/>
              </w:rPr>
            </w:pPr>
            <w:ins w:id="395" w:author="Huawei-Chunying Gu" w:date="2025-05-08T11:45:00Z">
              <w:r w:rsidRPr="00511225">
                <w:rPr>
                  <w:rFonts w:eastAsia="MS Mincho" w:cs="Arial"/>
                </w:rPr>
                <w:t>NOTE 2:</w:t>
              </w:r>
              <w:r w:rsidRPr="00511225">
                <w:rPr>
                  <w:rFonts w:eastAsia="MS Mincho" w:cs="Arial"/>
                </w:rPr>
                <w:tab/>
              </w:r>
              <w:r w:rsidRPr="00511225">
                <w:t>BW</w:t>
              </w:r>
              <w:r w:rsidRPr="00511225">
                <w:rPr>
                  <w:vertAlign w:val="subscript"/>
                </w:rPr>
                <w:t>Channel</w:t>
              </w:r>
              <w:r w:rsidRPr="00511225">
                <w:t xml:space="preserve"> denotes the channel bandwidth of the wanted signal</w:t>
              </w:r>
            </w:ins>
          </w:p>
          <w:p w14:paraId="0649D547" w14:textId="77777777" w:rsidR="001254C8" w:rsidRPr="00511225" w:rsidRDefault="001254C8" w:rsidP="00706BB7">
            <w:pPr>
              <w:pStyle w:val="TAN"/>
              <w:rPr>
                <w:ins w:id="396" w:author="Huawei-Chunying Gu" w:date="2025-05-08T11:45:00Z"/>
                <w:rFonts w:eastAsia="MS Mincho" w:cs="Arial"/>
              </w:rPr>
            </w:pPr>
            <w:ins w:id="397" w:author="Huawei-Chunying Gu" w:date="2025-05-08T11:45:00Z">
              <w:r w:rsidRPr="00511225">
                <w:rPr>
                  <w:rFonts w:eastAsia="MS Mincho" w:cs="Arial"/>
                </w:rPr>
                <w:t>NOTE 3:</w:t>
              </w:r>
              <w:r w:rsidRPr="00511225">
                <w:rPr>
                  <w:rFonts w:eastAsia="MS Mincho" w:cs="Arial"/>
                </w:rPr>
                <w:tab/>
                <w:t xml:space="preserve">The power level </w:t>
              </w:r>
              <w:r w:rsidRPr="00511225">
                <w:t>of the interferer (P</w:t>
              </w:r>
              <w:r w:rsidRPr="00511225">
                <w:rPr>
                  <w:vertAlign w:val="subscript"/>
                </w:rPr>
                <w:t>Interferer</w:t>
              </w:r>
              <w:r w:rsidRPr="00511225">
                <w:t>) for Range 3 shall be modified to -20 dBm, for F</w:t>
              </w:r>
              <w:r w:rsidRPr="00511225">
                <w:rPr>
                  <w:vertAlign w:val="subscript"/>
                </w:rPr>
                <w:t>Interferer</w:t>
              </w:r>
              <w:r w:rsidRPr="00511225">
                <w:t xml:space="preserve"> &gt; 2700 MHz and F</w:t>
              </w:r>
              <w:r w:rsidRPr="00511225">
                <w:rPr>
                  <w:vertAlign w:val="subscript"/>
                </w:rPr>
                <w:t>Interferer</w:t>
              </w:r>
              <w:r w:rsidRPr="00511225">
                <w:t xml:space="preserve"> &lt; 4800 MHz. For BW</w:t>
              </w:r>
              <w:r w:rsidRPr="00511225">
                <w:rPr>
                  <w:vertAlign w:val="subscript"/>
                </w:rPr>
                <w:t>Channel</w:t>
              </w:r>
              <w:r w:rsidRPr="00511225">
                <w:t xml:space="preserve"> &gt; 15 MHz, the requirement for Range 1 is not applicable and Range 2 applies from the frequency offset of </w:t>
              </w:r>
              <w:r w:rsidRPr="00511225">
                <w:rPr>
                  <w:lang w:eastAsia="zh-CN"/>
                </w:rPr>
                <w:t>3*</w:t>
              </w:r>
              <w:r w:rsidRPr="00511225">
                <w:t>BW</w:t>
              </w:r>
              <w:r w:rsidRPr="00511225">
                <w:rPr>
                  <w:vertAlign w:val="subscript"/>
                </w:rPr>
                <w:t>Channel</w:t>
              </w:r>
              <w:r w:rsidRPr="00511225">
                <w:t xml:space="preserve"> from the band edge. For BW</w:t>
              </w:r>
              <w:r w:rsidRPr="00511225">
                <w:rPr>
                  <w:vertAlign w:val="subscript"/>
                </w:rPr>
                <w:t>Channel</w:t>
              </w:r>
              <w:r w:rsidRPr="00511225">
                <w:t xml:space="preserve"> larger than 60 MHz, the requirement for Range 2 is not applicable and Range 3 applies from the frequency offset of </w:t>
              </w:r>
              <w:r w:rsidRPr="00511225">
                <w:rPr>
                  <w:lang w:eastAsia="zh-CN"/>
                </w:rPr>
                <w:t>3*</w:t>
              </w:r>
              <w:r w:rsidRPr="00511225">
                <w:t>BW</w:t>
              </w:r>
              <w:r w:rsidRPr="00511225">
                <w:rPr>
                  <w:vertAlign w:val="subscript"/>
                </w:rPr>
                <w:t>Channel</w:t>
              </w:r>
              <w:r w:rsidRPr="00511225">
                <w:t xml:space="preserve"> from the band edge.</w:t>
              </w:r>
            </w:ins>
          </w:p>
          <w:p w14:paraId="5987C0CF" w14:textId="77777777" w:rsidR="001254C8" w:rsidRPr="00511225" w:rsidRDefault="001254C8" w:rsidP="00706BB7">
            <w:pPr>
              <w:pStyle w:val="TAN"/>
              <w:rPr>
                <w:ins w:id="398" w:author="Huawei-Chunying Gu" w:date="2025-05-08T11:45:00Z"/>
              </w:rPr>
            </w:pPr>
            <w:ins w:id="399" w:author="Huawei-Chunying Gu" w:date="2025-05-08T11:45:00Z">
              <w:r w:rsidRPr="00511225">
                <w:rPr>
                  <w:rFonts w:eastAsia="MS Mincho" w:cs="Arial"/>
                </w:rPr>
                <w:t>NOTE 4:</w:t>
              </w:r>
              <w:r w:rsidRPr="00511225">
                <w:rPr>
                  <w:rFonts w:eastAsia="MS Mincho" w:cs="Arial"/>
                </w:rPr>
                <w:tab/>
                <w:t xml:space="preserve">The power level </w:t>
              </w:r>
              <w:r w:rsidRPr="00511225">
                <w:t>of the interferer (P</w:t>
              </w:r>
              <w:r w:rsidRPr="00511225">
                <w:rPr>
                  <w:vertAlign w:val="subscript"/>
                </w:rPr>
                <w:t>Interferer</w:t>
              </w:r>
              <w:r w:rsidRPr="00511225">
                <w:t>) for Range 3 shall be modified to -20 dBm, for F</w:t>
              </w:r>
              <w:r w:rsidRPr="00511225">
                <w:rPr>
                  <w:vertAlign w:val="subscript"/>
                </w:rPr>
                <w:t>Interferer</w:t>
              </w:r>
              <w:r w:rsidRPr="00511225">
                <w:t xml:space="preserve"> &gt; 3650 MHz and F</w:t>
              </w:r>
              <w:r w:rsidRPr="00511225">
                <w:rPr>
                  <w:vertAlign w:val="subscript"/>
                </w:rPr>
                <w:t>Interferer</w:t>
              </w:r>
              <w:r w:rsidRPr="00511225">
                <w:t xml:space="preserve"> &lt; 5750 MHz. For BW</w:t>
              </w:r>
              <w:r w:rsidRPr="00511225">
                <w:rPr>
                  <w:vertAlign w:val="subscript"/>
                </w:rPr>
                <w:t>Channel</w:t>
              </w:r>
              <w:r w:rsidRPr="00511225">
                <w:t xml:space="preserve"> </w:t>
              </w:r>
              <w:r w:rsidRPr="00511225">
                <w:rPr>
                  <w:rFonts w:cs="Arial"/>
                </w:rPr>
                <w:t>≥</w:t>
              </w:r>
              <w:r w:rsidRPr="00511225">
                <w:t xml:space="preserve"> 40 MHz, the requirement for Range 2 is not applicable and Range 3 applies from the frequency offset of </w:t>
              </w:r>
              <w:r w:rsidRPr="00511225">
                <w:rPr>
                  <w:lang w:eastAsia="zh-CN"/>
                </w:rPr>
                <w:t>3*</w:t>
              </w:r>
              <w:r w:rsidRPr="00511225">
                <w:t>BW</w:t>
              </w:r>
              <w:r w:rsidRPr="00511225">
                <w:rPr>
                  <w:vertAlign w:val="subscript"/>
                </w:rPr>
                <w:t>Channel</w:t>
              </w:r>
              <w:r w:rsidRPr="00511225">
                <w:t xml:space="preserve"> from the band edge.</w:t>
              </w:r>
            </w:ins>
          </w:p>
          <w:p w14:paraId="47FCB1FF" w14:textId="77777777" w:rsidR="001254C8" w:rsidRPr="00511225" w:rsidRDefault="001254C8" w:rsidP="00706BB7">
            <w:pPr>
              <w:pStyle w:val="TAN"/>
              <w:rPr>
                <w:ins w:id="400" w:author="Huawei-Chunying Gu" w:date="2025-05-08T11:45:00Z"/>
              </w:rPr>
            </w:pPr>
            <w:ins w:id="401" w:author="Huawei-Chunying Gu" w:date="2025-05-08T11:45:00Z">
              <w:r w:rsidRPr="00511225">
                <w:rPr>
                  <w:rFonts w:cs="Arial"/>
                  <w:szCs w:val="18"/>
                </w:rPr>
                <w:t>NOTE 5</w:t>
              </w:r>
              <w:r w:rsidRPr="00511225">
                <w:t>:</w:t>
              </w:r>
              <w:r w:rsidRPr="00511225">
                <w:tab/>
                <w:t>Range 3 shall be tested only with the highest channel bandwidth.</w:t>
              </w:r>
            </w:ins>
          </w:p>
          <w:p w14:paraId="44455396" w14:textId="77777777" w:rsidR="001254C8" w:rsidRPr="00511225" w:rsidRDefault="001254C8" w:rsidP="00706BB7">
            <w:pPr>
              <w:pStyle w:val="TAN"/>
              <w:rPr>
                <w:ins w:id="402" w:author="Huawei-Chunying Gu" w:date="2025-05-08T11:45:00Z"/>
              </w:rPr>
            </w:pPr>
            <w:ins w:id="403" w:author="Huawei-Chunying Gu" w:date="2025-05-08T11:45:00Z">
              <w:r w:rsidRPr="00511225">
                <w:rPr>
                  <w:rFonts w:cs="Arial"/>
                </w:rPr>
                <w:t>NOTE 6:</w:t>
              </w:r>
              <w:r w:rsidRPr="00511225">
                <w:rPr>
                  <w:rFonts w:cs="Arial"/>
                </w:rPr>
                <w:tab/>
                <w:t xml:space="preserve">The power level </w:t>
              </w:r>
              <w:r w:rsidRPr="00511225">
                <w:t>of the interferer (P</w:t>
              </w:r>
              <w:r w:rsidRPr="00511225">
                <w:rPr>
                  <w:vertAlign w:val="subscript"/>
                </w:rPr>
                <w:t>Interferer</w:t>
              </w:r>
              <w:r w:rsidRPr="00511225">
                <w:t>) for Range 3 shall be modified to -20 dBm, for F</w:t>
              </w:r>
              <w:r w:rsidRPr="00511225">
                <w:rPr>
                  <w:vertAlign w:val="subscript"/>
                </w:rPr>
                <w:t>Interferer</w:t>
              </w:r>
              <w:r w:rsidRPr="00511225">
                <w:t xml:space="preserve"> &gt; 5175 MHz. For BW</w:t>
              </w:r>
              <w:r w:rsidRPr="00511225">
                <w:rPr>
                  <w:vertAlign w:val="subscript"/>
                </w:rPr>
                <w:t>Channe</w:t>
              </w:r>
              <w:r w:rsidRPr="00511225">
                <w:rPr>
                  <w:vertAlign w:val="subscript"/>
                  <w:lang w:eastAsia="zh-CN"/>
                </w:rPr>
                <w:t>l</w:t>
              </w:r>
              <w:r w:rsidRPr="00511225">
                <w:t xml:space="preserve"> </w:t>
              </w:r>
              <w:r w:rsidRPr="00511225">
                <w:rPr>
                  <w:rFonts w:cs="Arial"/>
                </w:rPr>
                <w:t>&gt;</w:t>
              </w:r>
              <w:r w:rsidRPr="00511225">
                <w:t xml:space="preserve"> 60 MHz, the requirement for Range 2 is not applicable and Range 3 applies from the frequency offset of </w:t>
              </w:r>
              <w:r w:rsidRPr="00511225">
                <w:rPr>
                  <w:lang w:eastAsia="zh-CN"/>
                </w:rPr>
                <w:t>3*</w:t>
              </w:r>
              <w:r w:rsidRPr="00511225">
                <w:t>BW</w:t>
              </w:r>
              <w:r w:rsidRPr="00511225">
                <w:rPr>
                  <w:vertAlign w:val="subscript"/>
                </w:rPr>
                <w:t>Channe</w:t>
              </w:r>
              <w:r w:rsidRPr="00511225">
                <w:rPr>
                  <w:vertAlign w:val="subscript"/>
                  <w:lang w:eastAsia="zh-CN"/>
                </w:rPr>
                <w:t>l</w:t>
              </w:r>
              <w:r w:rsidRPr="00511225">
                <w:t xml:space="preserve"> from the band edge.</w:t>
              </w:r>
              <w:r w:rsidRPr="00511225">
                <w:rPr>
                  <w:rFonts w:cs="Arial"/>
                </w:rPr>
                <w:t xml:space="preserve"> The power level of the interferer </w:t>
              </w:r>
              <w:r w:rsidRPr="00511225">
                <w:t>(P</w:t>
              </w:r>
              <w:r w:rsidRPr="00511225">
                <w:rPr>
                  <w:vertAlign w:val="subscript"/>
                </w:rPr>
                <w:t>Interferer</w:t>
              </w:r>
              <w:r w:rsidRPr="00511225">
                <w:t xml:space="preserve">) </w:t>
              </w:r>
              <w:r w:rsidRPr="00511225">
                <w:rPr>
                  <w:rFonts w:cs="Arial"/>
                </w:rPr>
                <w:t xml:space="preserve">for Range 2 shall be modified to -33 dBm for the range </w:t>
              </w:r>
              <w:r w:rsidRPr="00511225">
                <w:rPr>
                  <w:rFonts w:eastAsia="MS Mincho"/>
                </w:rPr>
                <w:t>5925</w:t>
              </w:r>
              <w:r w:rsidRPr="00511225">
                <w:rPr>
                  <w:rFonts w:eastAsia="MS Mincho"/>
                  <w:vertAlign w:val="subscript"/>
                </w:rPr>
                <w:t xml:space="preserve"> </w:t>
              </w:r>
              <w:r w:rsidRPr="00511225">
                <w:rPr>
                  <w:rFonts w:eastAsia="MS Mincho"/>
                </w:rPr>
                <w:t>– MAX(60,3*CBW)</w:t>
              </w:r>
              <w:r w:rsidRPr="00511225">
                <w:rPr>
                  <w:rFonts w:cs="Arial"/>
                </w:rPr>
                <w:t xml:space="preserve"> ≤ f &lt; </w:t>
              </w:r>
              <w:r w:rsidRPr="00511225">
                <w:rPr>
                  <w:rFonts w:eastAsia="MS Mincho"/>
                </w:rPr>
                <w:t>F</w:t>
              </w:r>
              <w:r w:rsidRPr="00511225">
                <w:rPr>
                  <w:rFonts w:eastAsia="MS Mincho"/>
                  <w:vertAlign w:val="subscript"/>
                </w:rPr>
                <w:t>DL_low</w:t>
              </w:r>
              <w:r w:rsidRPr="00511225">
                <w:rPr>
                  <w:rFonts w:cs="Arial"/>
                </w:rPr>
                <w:t xml:space="preserve"> -  MAX(60,3*CBW).</w:t>
              </w:r>
            </w:ins>
          </w:p>
        </w:tc>
      </w:tr>
    </w:tbl>
    <w:p w14:paraId="6A056A18" w14:textId="77777777" w:rsidR="001254C8" w:rsidRPr="00511225" w:rsidRDefault="001254C8" w:rsidP="001254C8">
      <w:pPr>
        <w:rPr>
          <w:ins w:id="404" w:author="Huawei-Chunying Gu" w:date="2025-05-08T11:45:00Z"/>
          <w:lang w:eastAsia="zh-CN"/>
        </w:rPr>
      </w:pPr>
    </w:p>
    <w:p w14:paraId="36E2A898" w14:textId="62EC1CD1" w:rsidR="001254C8" w:rsidRPr="00511225" w:rsidRDefault="001254C8" w:rsidP="001254C8">
      <w:pPr>
        <w:pStyle w:val="3"/>
        <w:rPr>
          <w:ins w:id="405" w:author="Huawei-Chunying Gu" w:date="2025-05-08T11:45:00Z"/>
          <w:lang w:eastAsia="zh-CN"/>
        </w:rPr>
      </w:pPr>
      <w:ins w:id="406" w:author="Huawei-Chunying Gu" w:date="2025-05-08T11:46:00Z">
        <w:r>
          <w:t>7.6G.3</w:t>
        </w:r>
      </w:ins>
      <w:ins w:id="407" w:author="Huawei-Chunying Gu" w:date="2025-05-08T11:45:00Z">
        <w:r w:rsidRPr="00511225">
          <w:tab/>
          <w:t>Narrow band blocking</w:t>
        </w:r>
      </w:ins>
      <w:ins w:id="408" w:author="Huawei-Chunying Gu" w:date="2025-05-08T14:55:00Z">
        <w:r w:rsidR="0097056C" w:rsidRPr="0097056C">
          <w:t xml:space="preserve"> for Tx Diversity for UE supporting 4Tx</w:t>
        </w:r>
      </w:ins>
    </w:p>
    <w:p w14:paraId="306A9760" w14:textId="22513A23" w:rsidR="001254C8" w:rsidRPr="00511225" w:rsidRDefault="001254C8" w:rsidP="001254C8">
      <w:pPr>
        <w:pStyle w:val="H6"/>
        <w:rPr>
          <w:ins w:id="409" w:author="Huawei-Chunying Gu" w:date="2025-05-08T11:45:00Z"/>
          <w:lang w:eastAsia="zh-CN"/>
        </w:rPr>
      </w:pPr>
      <w:ins w:id="410" w:author="Huawei-Chunying Gu" w:date="2025-05-08T11:46:00Z">
        <w:r>
          <w:rPr>
            <w:lang w:eastAsia="zh-CN"/>
          </w:rPr>
          <w:t>7.6G.3</w:t>
        </w:r>
      </w:ins>
      <w:ins w:id="411" w:author="Huawei-Chunying Gu" w:date="2025-05-08T11:45:00Z">
        <w:r w:rsidRPr="00511225">
          <w:rPr>
            <w:lang w:eastAsia="zh-CN"/>
          </w:rPr>
          <w:t>.1</w:t>
        </w:r>
        <w:r w:rsidRPr="00511225">
          <w:rPr>
            <w:lang w:eastAsia="zh-CN"/>
          </w:rPr>
          <w:tab/>
          <w:t>Test Purpose</w:t>
        </w:r>
      </w:ins>
    </w:p>
    <w:p w14:paraId="5CAABE74" w14:textId="7284C1E1" w:rsidR="001254C8" w:rsidRPr="00511225" w:rsidRDefault="00CC4078" w:rsidP="001254C8">
      <w:pPr>
        <w:rPr>
          <w:ins w:id="412" w:author="Huawei-Chunying Gu" w:date="2025-05-08T11:45:00Z"/>
        </w:rPr>
      </w:pPr>
      <w:ins w:id="413" w:author="Huawei-Chunying Gu" w:date="2025-05-08T12:02:00Z">
        <w:r>
          <w:t>Same test purpose as in 7.6.4</w:t>
        </w:r>
      </w:ins>
    </w:p>
    <w:p w14:paraId="1D59510B" w14:textId="4D6217D7" w:rsidR="001254C8" w:rsidRPr="00511225" w:rsidRDefault="001254C8" w:rsidP="001254C8">
      <w:pPr>
        <w:pStyle w:val="H6"/>
        <w:rPr>
          <w:ins w:id="414" w:author="Huawei-Chunying Gu" w:date="2025-05-08T11:45:00Z"/>
          <w:lang w:eastAsia="zh-CN"/>
        </w:rPr>
      </w:pPr>
      <w:ins w:id="415" w:author="Huawei-Chunying Gu" w:date="2025-05-08T11:46:00Z">
        <w:r>
          <w:rPr>
            <w:lang w:eastAsia="zh-CN"/>
          </w:rPr>
          <w:t>7.6G.3</w:t>
        </w:r>
      </w:ins>
      <w:ins w:id="416" w:author="Huawei-Chunying Gu" w:date="2025-05-08T11:45:00Z">
        <w:r w:rsidRPr="00511225">
          <w:rPr>
            <w:lang w:eastAsia="zh-CN"/>
          </w:rPr>
          <w:t>.2</w:t>
        </w:r>
        <w:r w:rsidRPr="00511225">
          <w:rPr>
            <w:lang w:eastAsia="zh-CN"/>
          </w:rPr>
          <w:tab/>
          <w:t>Test Applicability</w:t>
        </w:r>
      </w:ins>
    </w:p>
    <w:p w14:paraId="0686D1DD" w14:textId="4E5EDF7F" w:rsidR="001254C8" w:rsidRPr="00511225" w:rsidRDefault="004A7C70" w:rsidP="001254C8">
      <w:pPr>
        <w:rPr>
          <w:ins w:id="417" w:author="Huawei-Chunying Gu" w:date="2025-05-08T11:45:00Z"/>
        </w:rPr>
      </w:pPr>
      <w:ins w:id="418" w:author="Huawei-Chunying Gu" w:date="2025-05-08T12:03:00Z">
        <w:r w:rsidRPr="00A42793">
          <w:t xml:space="preserve">This test applies to all types </w:t>
        </w:r>
        <w:r w:rsidRPr="0094195F">
          <w:t>of NR Power Class 1.5 UE release 18 and forward that support 4Tx Tx diversity.</w:t>
        </w:r>
      </w:ins>
    </w:p>
    <w:p w14:paraId="7D2DCDF8" w14:textId="7F85C38F" w:rsidR="001254C8" w:rsidRPr="00511225" w:rsidRDefault="001254C8" w:rsidP="001254C8">
      <w:pPr>
        <w:pStyle w:val="H6"/>
        <w:rPr>
          <w:ins w:id="419" w:author="Huawei-Chunying Gu" w:date="2025-05-08T11:45:00Z"/>
          <w:lang w:eastAsia="zh-CN"/>
        </w:rPr>
      </w:pPr>
      <w:ins w:id="420" w:author="Huawei-Chunying Gu" w:date="2025-05-08T11:46:00Z">
        <w:r>
          <w:rPr>
            <w:lang w:eastAsia="zh-CN"/>
          </w:rPr>
          <w:t>7.6G.3</w:t>
        </w:r>
      </w:ins>
      <w:ins w:id="421" w:author="Huawei-Chunying Gu" w:date="2025-05-08T11:45:00Z">
        <w:r w:rsidRPr="00511225">
          <w:rPr>
            <w:lang w:eastAsia="zh-CN"/>
          </w:rPr>
          <w:t>.3</w:t>
        </w:r>
        <w:r w:rsidRPr="00511225">
          <w:rPr>
            <w:lang w:eastAsia="zh-CN"/>
          </w:rPr>
          <w:tab/>
          <w:t>Minimum Conformance Requirements</w:t>
        </w:r>
      </w:ins>
    </w:p>
    <w:p w14:paraId="7D6C6D6F" w14:textId="0F66C776" w:rsidR="00C70236" w:rsidRDefault="00C70236" w:rsidP="001254C8">
      <w:pPr>
        <w:rPr>
          <w:ins w:id="422" w:author="Huawei-Chunying Gu" w:date="2025-05-08T12:03:00Z"/>
        </w:rPr>
      </w:pPr>
      <w:ins w:id="423" w:author="Huawei-Chunying Gu" w:date="2025-05-08T12:03:00Z">
        <w:r>
          <w:t>Same as the minimum requirements in 7.6.4.3</w:t>
        </w:r>
        <w:r w:rsidRPr="00511225">
          <w:t>.</w:t>
        </w:r>
      </w:ins>
    </w:p>
    <w:p w14:paraId="2017725D" w14:textId="6186AC93" w:rsidR="001254C8" w:rsidRDefault="001254C8" w:rsidP="001254C8">
      <w:pPr>
        <w:pStyle w:val="H6"/>
        <w:rPr>
          <w:ins w:id="424" w:author="Huawei-Chunying Gu" w:date="2025-05-08T12:03:00Z"/>
          <w:lang w:eastAsia="zh-CN"/>
        </w:rPr>
      </w:pPr>
      <w:ins w:id="425" w:author="Huawei-Chunying Gu" w:date="2025-05-08T11:46:00Z">
        <w:r>
          <w:rPr>
            <w:lang w:eastAsia="zh-CN"/>
          </w:rPr>
          <w:t>7.6G.3</w:t>
        </w:r>
      </w:ins>
      <w:ins w:id="426" w:author="Huawei-Chunying Gu" w:date="2025-05-08T11:45:00Z">
        <w:r w:rsidRPr="00511225">
          <w:rPr>
            <w:lang w:eastAsia="zh-CN"/>
          </w:rPr>
          <w:t>.4</w:t>
        </w:r>
        <w:r w:rsidRPr="00511225">
          <w:rPr>
            <w:lang w:eastAsia="zh-CN"/>
          </w:rPr>
          <w:tab/>
          <w:t>Test Description</w:t>
        </w:r>
      </w:ins>
    </w:p>
    <w:p w14:paraId="7A92C627" w14:textId="77777777" w:rsidR="00D00F98" w:rsidRDefault="00D00F98" w:rsidP="00D00F98">
      <w:pPr>
        <w:rPr>
          <w:ins w:id="427" w:author="Huawei-Chunying Gu" w:date="2025-05-08T12:03:00Z"/>
        </w:rPr>
      </w:pPr>
      <w:ins w:id="428" w:author="Huawei-Chunying Gu" w:date="2025-05-08T12:03:00Z">
        <w:r>
          <w:t>Same as the test description in 7.6.2.4 with following exceptions:</w:t>
        </w:r>
      </w:ins>
    </w:p>
    <w:p w14:paraId="06976F3A" w14:textId="119FAE8E" w:rsidR="00D00F98" w:rsidRDefault="00D00F98" w:rsidP="00D00F98">
      <w:pPr>
        <w:rPr>
          <w:ins w:id="429" w:author="Huawei-Chunying Gu" w:date="2025-05-08T12:03:00Z"/>
        </w:rPr>
      </w:pPr>
      <w:ins w:id="430" w:author="Huawei-Chunying Gu" w:date="2025-05-08T12:03:00Z">
        <w:r>
          <w:lastRenderedPageBreak/>
          <w:t>In initial condition:</w:t>
        </w:r>
      </w:ins>
    </w:p>
    <w:p w14:paraId="4BBEF658" w14:textId="031374FA" w:rsidR="001254C8" w:rsidRPr="00511225" w:rsidRDefault="001254C8" w:rsidP="001254C8">
      <w:pPr>
        <w:pStyle w:val="B1"/>
        <w:rPr>
          <w:ins w:id="431" w:author="Huawei-Chunying Gu" w:date="2025-05-08T11:45:00Z"/>
        </w:rPr>
      </w:pPr>
      <w:ins w:id="432" w:author="Huawei-Chunying Gu" w:date="2025-05-08T11:45:00Z">
        <w:r w:rsidRPr="00511225">
          <w:t>1.</w:t>
        </w:r>
        <w:r w:rsidRPr="00511225">
          <w:tab/>
          <w:t>Connect the SS to the UE antenna connectors as shown in TS 38.508-1 [</w:t>
        </w:r>
        <w:r w:rsidRPr="00511225">
          <w:rPr>
            <w:lang w:eastAsia="zh-CN"/>
          </w:rPr>
          <w:t>5</w:t>
        </w:r>
        <w:r w:rsidRPr="00511225">
          <w:t xml:space="preserve">] Annex A, in Figure </w:t>
        </w:r>
      </w:ins>
      <w:ins w:id="433" w:author="Huawei-Chunying Gu" w:date="2025-05-08T19:40:00Z">
        <w:r w:rsidR="0094195F">
          <w:t xml:space="preserve">A.3.1.1.2a </w:t>
        </w:r>
      </w:ins>
      <w:ins w:id="434" w:author="Huawei-Chunying Gu" w:date="2025-05-08T11:45:00Z">
        <w:r w:rsidRPr="00511225">
          <w:t xml:space="preserve">for TE diagram and section </w:t>
        </w:r>
      </w:ins>
      <w:ins w:id="435" w:author="Huawei-Chunying Gu" w:date="2025-05-08T19:40:00Z">
        <w:r w:rsidR="0094195F">
          <w:t>A.3.2</w:t>
        </w:r>
      </w:ins>
      <w:ins w:id="436" w:author="Huawei-Chunying Gu" w:date="2025-05-08T12:03:00Z">
        <w:r w:rsidR="00D00F98" w:rsidRPr="00511225">
          <w:t xml:space="preserve"> </w:t>
        </w:r>
      </w:ins>
      <w:ins w:id="437" w:author="Huawei-Chunying Gu" w:date="2025-05-08T11:45:00Z">
        <w:r w:rsidRPr="00511225">
          <w:t>for UE diagram.</w:t>
        </w:r>
      </w:ins>
    </w:p>
    <w:p w14:paraId="50ED8E96" w14:textId="77777777" w:rsidR="00D00F98" w:rsidRPr="00AE0EB7" w:rsidRDefault="00D00F98" w:rsidP="00D00F98">
      <w:pPr>
        <w:rPr>
          <w:ins w:id="438" w:author="Huawei-Chunying Gu" w:date="2025-05-08T12:04:00Z"/>
        </w:rPr>
      </w:pPr>
      <w:ins w:id="439" w:author="Huawei-Chunying Gu" w:date="2025-05-08T12:04:00Z">
        <w:r>
          <w:t xml:space="preserve">In test procedure: </w:t>
        </w:r>
      </w:ins>
    </w:p>
    <w:p w14:paraId="68D36F24" w14:textId="4808F8FD" w:rsidR="001254C8" w:rsidRPr="00511225" w:rsidRDefault="001254C8" w:rsidP="001254C8">
      <w:pPr>
        <w:pStyle w:val="B1"/>
        <w:rPr>
          <w:ins w:id="440" w:author="Huawei-Chunying Gu" w:date="2025-05-08T11:45:00Z"/>
        </w:rPr>
      </w:pPr>
      <w:ins w:id="441" w:author="Huawei-Chunying Gu" w:date="2025-05-08T11:45:00Z">
        <w:r w:rsidRPr="00511225">
          <w:t>4.</w:t>
        </w:r>
        <w:r w:rsidRPr="00511225">
          <w:tab/>
          <w:t xml:space="preserve">Set the downlink signal level according to the table </w:t>
        </w:r>
      </w:ins>
      <w:ins w:id="442" w:author="Huawei-Chunying Gu" w:date="2025-05-08T11:46:00Z">
        <w:r>
          <w:t>7.6G.3</w:t>
        </w:r>
      </w:ins>
      <w:ins w:id="443" w:author="Huawei-Chunying Gu" w:date="2025-05-08T11:45:00Z">
        <w:r w:rsidRPr="00511225">
          <w:t xml:space="preserve">.5-1. Send uplink power control commands to the UE using 1dB power step size to ensure that the UE output power measured by the test system is within the Uplink power control window, defined as -MU to -(MU + Uplink power control window size) dB of the target power level in Table </w:t>
        </w:r>
      </w:ins>
      <w:ins w:id="444" w:author="Huawei-Chunying Gu" w:date="2025-05-08T11:46:00Z">
        <w:r>
          <w:t>7.6G.3</w:t>
        </w:r>
      </w:ins>
      <w:ins w:id="445" w:author="Huawei-Chunying Gu" w:date="2025-05-08T11:45:00Z">
        <w:r w:rsidRPr="00511225">
          <w:t>.5-</w:t>
        </w:r>
        <w:r w:rsidRPr="00511225">
          <w:rPr>
            <w:lang w:eastAsia="zh-CN"/>
          </w:rPr>
          <w:t>1</w:t>
        </w:r>
        <w:r w:rsidRPr="00511225">
          <w:t xml:space="preserve"> for at least the duration of the Throughput measurement, where:</w:t>
        </w:r>
      </w:ins>
    </w:p>
    <w:p w14:paraId="125B9C2F" w14:textId="77777777" w:rsidR="001254C8" w:rsidRPr="00511225" w:rsidRDefault="001254C8" w:rsidP="001254C8">
      <w:pPr>
        <w:pStyle w:val="B2"/>
        <w:rPr>
          <w:ins w:id="446" w:author="Huawei-Chunying Gu" w:date="2025-05-08T11:45:00Z"/>
        </w:rPr>
      </w:pPr>
      <w:ins w:id="447" w:author="Huawei-Chunying Gu" w:date="2025-05-08T11:45:00Z">
        <w:r w:rsidRPr="00511225">
          <w:t>-</w:t>
        </w:r>
        <w:r w:rsidRPr="00511225">
          <w:tab/>
          <w:t>MU is the test system uplink power measurement uncertainty and is specified in Table F.1.3-1 for the carrier frequency f and the channel bandwidth BW</w:t>
        </w:r>
      </w:ins>
    </w:p>
    <w:p w14:paraId="5F838453" w14:textId="77777777" w:rsidR="001254C8" w:rsidRPr="0094195F" w:rsidRDefault="001254C8" w:rsidP="001254C8">
      <w:pPr>
        <w:pStyle w:val="B2"/>
        <w:rPr>
          <w:ins w:id="448" w:author="Huawei-Chunying Gu" w:date="2025-05-08T11:45:00Z"/>
          <w:lang w:eastAsia="zh-CN"/>
        </w:rPr>
      </w:pPr>
      <w:ins w:id="449" w:author="Huawei-Chunying Gu" w:date="2025-05-08T11:45:00Z">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 xml:space="preserve">and the Test system relative power measurement uncertainty is </w:t>
        </w:r>
        <w:r w:rsidRPr="0094195F">
          <w:rPr>
            <w:lang w:eastAsia="zh-CN"/>
          </w:rPr>
          <w:t>specified for test case 6.3.4.3 in Table F.1.2-1.</w:t>
        </w:r>
      </w:ins>
    </w:p>
    <w:p w14:paraId="53784868" w14:textId="66CCFE36" w:rsidR="001254C8" w:rsidRPr="00511225" w:rsidRDefault="001254C8" w:rsidP="001254C8">
      <w:pPr>
        <w:pStyle w:val="B2"/>
        <w:rPr>
          <w:ins w:id="450" w:author="Huawei-Chunying Gu" w:date="2025-05-08T11:45:00Z"/>
        </w:rPr>
      </w:pPr>
      <w:ins w:id="451" w:author="Huawei-Chunying Gu" w:date="2025-05-08T11:45:00Z">
        <w:r w:rsidRPr="0094195F">
          <w:t>-</w:t>
        </w:r>
        <w:r w:rsidRPr="0094195F">
          <w:tab/>
          <w:t xml:space="preserve">For UEs supporting </w:t>
        </w:r>
      </w:ins>
      <w:ins w:id="452" w:author="Huawei-Chunying Gu" w:date="2025-05-08T12:04:00Z">
        <w:r w:rsidR="00D00F98" w:rsidRPr="0094195F">
          <w:t xml:space="preserve">4Tx </w:t>
        </w:r>
      </w:ins>
      <w:ins w:id="453" w:author="Huawei-Chunying Gu" w:date="2025-05-08T11:45:00Z">
        <w:r w:rsidRPr="0094195F">
          <w:t xml:space="preserve">Tx diversity, the transmit power is measured as the sum of the output power from </w:t>
        </w:r>
      </w:ins>
      <w:ins w:id="454" w:author="Huawei-Chunying Gu" w:date="2025-05-08T12:04:00Z">
        <w:r w:rsidR="00D00F98" w:rsidRPr="0094195F">
          <w:t>all</w:t>
        </w:r>
        <w:r w:rsidR="00D00F98" w:rsidRPr="00511225">
          <w:t xml:space="preserve"> </w:t>
        </w:r>
      </w:ins>
      <w:ins w:id="455" w:author="Huawei-Chunying Gu" w:date="2025-05-08T11:45:00Z">
        <w:r w:rsidRPr="00511225">
          <w:t>UE antenna connectors.</w:t>
        </w:r>
      </w:ins>
    </w:p>
    <w:p w14:paraId="7629CB84" w14:textId="0E8AE1F3" w:rsidR="001254C8" w:rsidRPr="00511225" w:rsidRDefault="001254C8" w:rsidP="001254C8">
      <w:pPr>
        <w:pStyle w:val="H6"/>
        <w:rPr>
          <w:ins w:id="456" w:author="Huawei-Chunying Gu" w:date="2025-05-08T11:45:00Z"/>
          <w:lang w:eastAsia="zh-CN"/>
        </w:rPr>
      </w:pPr>
      <w:ins w:id="457" w:author="Huawei-Chunying Gu" w:date="2025-05-08T11:46:00Z">
        <w:r>
          <w:rPr>
            <w:lang w:eastAsia="zh-CN"/>
          </w:rPr>
          <w:t>7.6G.3</w:t>
        </w:r>
      </w:ins>
      <w:ins w:id="458" w:author="Huawei-Chunying Gu" w:date="2025-05-08T11:45:00Z">
        <w:r w:rsidRPr="00511225">
          <w:rPr>
            <w:lang w:eastAsia="zh-CN"/>
          </w:rPr>
          <w:t>.5</w:t>
        </w:r>
        <w:r w:rsidRPr="00511225">
          <w:rPr>
            <w:lang w:eastAsia="zh-CN"/>
          </w:rPr>
          <w:tab/>
          <w:t>Test Requirement</w:t>
        </w:r>
      </w:ins>
    </w:p>
    <w:p w14:paraId="3C71898E" w14:textId="5145DF34" w:rsidR="001254C8" w:rsidRPr="00511225" w:rsidRDefault="001254C8" w:rsidP="001254C8">
      <w:pPr>
        <w:rPr>
          <w:ins w:id="459" w:author="Huawei-Chunying Gu" w:date="2025-05-08T11:45:00Z"/>
        </w:rPr>
      </w:pPr>
      <w:ins w:id="460" w:author="Huawei-Chunying Gu" w:date="2025-05-08T11:45:00Z">
        <w:r w:rsidRPr="00511225">
          <w:t xml:space="preserve">The throughput measurement derived in test procedure shall be ≥ 95% of the maximum throughput of the reference measurement channels as specified in Annex A.3.2 </w:t>
        </w:r>
        <w:r w:rsidRPr="00511225">
          <w:rPr>
            <w:lang w:eastAsia="zh-CN"/>
          </w:rPr>
          <w:t xml:space="preserve">and A.3.3 </w:t>
        </w:r>
        <w:r w:rsidRPr="00511225">
          <w:t xml:space="preserve">with parameters specified in Table </w:t>
        </w:r>
      </w:ins>
      <w:ins w:id="461" w:author="Huawei-Chunying Gu" w:date="2025-05-08T11:46:00Z">
        <w:r>
          <w:t>7.6G.3</w:t>
        </w:r>
      </w:ins>
      <w:ins w:id="462" w:author="Huawei-Chunying Gu" w:date="2025-05-08T11:45:00Z">
        <w:r w:rsidRPr="00511225">
          <w:t>.5-1.</w:t>
        </w:r>
      </w:ins>
    </w:p>
    <w:p w14:paraId="6AB6D723" w14:textId="1F4A49CB" w:rsidR="001254C8" w:rsidRPr="00511225" w:rsidRDefault="001254C8" w:rsidP="001254C8">
      <w:pPr>
        <w:pStyle w:val="TH"/>
        <w:rPr>
          <w:ins w:id="463" w:author="Huawei-Chunying Gu" w:date="2025-05-08T11:45:00Z"/>
        </w:rPr>
      </w:pPr>
      <w:ins w:id="464" w:author="Huawei-Chunying Gu" w:date="2025-05-08T11:45:00Z">
        <w:r w:rsidRPr="00511225">
          <w:t xml:space="preserve">Table </w:t>
        </w:r>
      </w:ins>
      <w:ins w:id="465" w:author="Huawei-Chunying Gu" w:date="2025-05-08T11:46:00Z">
        <w:r>
          <w:rPr>
            <w:rFonts w:eastAsia="MS Mincho"/>
          </w:rPr>
          <w:t>7.6G.3</w:t>
        </w:r>
      </w:ins>
      <w:ins w:id="466" w:author="Huawei-Chunying Gu" w:date="2025-05-08T11:45:00Z">
        <w:r w:rsidRPr="00511225">
          <w:rPr>
            <w:rFonts w:eastAsia="MS Mincho"/>
          </w:rPr>
          <w:t>.5-1</w:t>
        </w:r>
        <w:r w:rsidRPr="00511225">
          <w:t>: Narrow-band blocking</w:t>
        </w:r>
      </w:ins>
    </w:p>
    <w:tbl>
      <w:tblPr>
        <w:tblW w:w="107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79"/>
        <w:gridCol w:w="1096"/>
        <w:gridCol w:w="588"/>
        <w:gridCol w:w="324"/>
        <w:gridCol w:w="324"/>
        <w:gridCol w:w="567"/>
        <w:gridCol w:w="709"/>
        <w:gridCol w:w="1134"/>
        <w:gridCol w:w="2410"/>
        <w:gridCol w:w="2409"/>
      </w:tblGrid>
      <w:tr w:rsidR="001254C8" w:rsidRPr="00511225" w14:paraId="13800301" w14:textId="77777777" w:rsidTr="00706BB7">
        <w:trPr>
          <w:ins w:id="467" w:author="Huawei-Chunying Gu" w:date="2025-05-08T11:45:00Z"/>
        </w:trPr>
        <w:tc>
          <w:tcPr>
            <w:tcW w:w="1179" w:type="dxa"/>
            <w:tcBorders>
              <w:top w:val="single" w:sz="4" w:space="0" w:color="auto"/>
              <w:left w:val="single" w:sz="4" w:space="0" w:color="auto"/>
              <w:bottom w:val="nil"/>
              <w:right w:val="single" w:sz="4" w:space="0" w:color="auto"/>
            </w:tcBorders>
            <w:vAlign w:val="center"/>
            <w:hideMark/>
          </w:tcPr>
          <w:p w14:paraId="03684FA8" w14:textId="77777777" w:rsidR="001254C8" w:rsidRPr="00511225" w:rsidRDefault="001254C8" w:rsidP="00706BB7">
            <w:pPr>
              <w:pStyle w:val="TAH"/>
              <w:rPr>
                <w:ins w:id="468" w:author="Huawei-Chunying Gu" w:date="2025-05-08T11:45:00Z"/>
              </w:rPr>
            </w:pPr>
            <w:ins w:id="469" w:author="Huawei-Chunying Gu" w:date="2025-05-08T11:45:00Z">
              <w:r w:rsidRPr="00511225">
                <w:t>NR band</w:t>
              </w:r>
            </w:ins>
          </w:p>
        </w:tc>
        <w:tc>
          <w:tcPr>
            <w:tcW w:w="1096" w:type="dxa"/>
            <w:tcBorders>
              <w:top w:val="single" w:sz="4" w:space="0" w:color="auto"/>
              <w:left w:val="single" w:sz="4" w:space="0" w:color="auto"/>
              <w:bottom w:val="nil"/>
              <w:right w:val="single" w:sz="4" w:space="0" w:color="auto"/>
            </w:tcBorders>
            <w:vAlign w:val="center"/>
            <w:hideMark/>
          </w:tcPr>
          <w:p w14:paraId="53C48FC2" w14:textId="77777777" w:rsidR="001254C8" w:rsidRPr="00511225" w:rsidRDefault="001254C8" w:rsidP="00706BB7">
            <w:pPr>
              <w:pStyle w:val="TAH"/>
              <w:rPr>
                <w:ins w:id="470" w:author="Huawei-Chunying Gu" w:date="2025-05-08T11:45:00Z"/>
              </w:rPr>
            </w:pPr>
            <w:ins w:id="471" w:author="Huawei-Chunying Gu" w:date="2025-05-08T11:45:00Z">
              <w:r w:rsidRPr="00511225">
                <w:t>Parameter</w:t>
              </w:r>
            </w:ins>
          </w:p>
        </w:tc>
        <w:tc>
          <w:tcPr>
            <w:tcW w:w="588" w:type="dxa"/>
            <w:tcBorders>
              <w:top w:val="single" w:sz="4" w:space="0" w:color="auto"/>
              <w:left w:val="single" w:sz="4" w:space="0" w:color="auto"/>
              <w:bottom w:val="nil"/>
              <w:right w:val="single" w:sz="4" w:space="0" w:color="auto"/>
            </w:tcBorders>
            <w:vAlign w:val="center"/>
            <w:hideMark/>
          </w:tcPr>
          <w:p w14:paraId="36CBFA5E" w14:textId="77777777" w:rsidR="001254C8" w:rsidRPr="00511225" w:rsidRDefault="001254C8" w:rsidP="00706BB7">
            <w:pPr>
              <w:pStyle w:val="TAH"/>
              <w:rPr>
                <w:ins w:id="472" w:author="Huawei-Chunying Gu" w:date="2025-05-08T11:45:00Z"/>
              </w:rPr>
            </w:pPr>
            <w:ins w:id="473" w:author="Huawei-Chunying Gu" w:date="2025-05-08T11:45:00Z">
              <w:r w:rsidRPr="00511225">
                <w:t>Unit</w:t>
              </w:r>
            </w:ins>
          </w:p>
        </w:tc>
        <w:tc>
          <w:tcPr>
            <w:tcW w:w="7877" w:type="dxa"/>
            <w:gridSpan w:val="7"/>
            <w:tcBorders>
              <w:top w:val="single" w:sz="4" w:space="0" w:color="auto"/>
              <w:left w:val="single" w:sz="4" w:space="0" w:color="auto"/>
              <w:bottom w:val="single" w:sz="4" w:space="0" w:color="auto"/>
              <w:right w:val="single" w:sz="4" w:space="0" w:color="auto"/>
            </w:tcBorders>
          </w:tcPr>
          <w:p w14:paraId="4A50A969" w14:textId="77777777" w:rsidR="001254C8" w:rsidRPr="00511225" w:rsidRDefault="001254C8" w:rsidP="00706BB7">
            <w:pPr>
              <w:pStyle w:val="TAH"/>
              <w:rPr>
                <w:ins w:id="474" w:author="Huawei-Chunying Gu" w:date="2025-05-08T11:45:00Z"/>
              </w:rPr>
            </w:pPr>
            <w:ins w:id="475" w:author="Huawei-Chunying Gu" w:date="2025-05-08T11:45:00Z">
              <w:r w:rsidRPr="00511225">
                <w:t>Channel Bandwidth (MHz)</w:t>
              </w:r>
            </w:ins>
          </w:p>
        </w:tc>
      </w:tr>
      <w:tr w:rsidR="001254C8" w:rsidRPr="00511225" w14:paraId="0CBECAB9" w14:textId="77777777" w:rsidTr="00706BB7">
        <w:trPr>
          <w:ins w:id="476" w:author="Huawei-Chunying Gu" w:date="2025-05-08T11:45:00Z"/>
        </w:trPr>
        <w:tc>
          <w:tcPr>
            <w:tcW w:w="1179" w:type="dxa"/>
            <w:tcBorders>
              <w:top w:val="nil"/>
              <w:left w:val="single" w:sz="4" w:space="0" w:color="auto"/>
              <w:bottom w:val="single" w:sz="4" w:space="0" w:color="auto"/>
              <w:right w:val="single" w:sz="4" w:space="0" w:color="auto"/>
            </w:tcBorders>
            <w:vAlign w:val="center"/>
          </w:tcPr>
          <w:p w14:paraId="30FFF962" w14:textId="77777777" w:rsidR="001254C8" w:rsidRPr="00511225" w:rsidRDefault="001254C8" w:rsidP="00706BB7">
            <w:pPr>
              <w:pStyle w:val="TAH"/>
              <w:rPr>
                <w:ins w:id="477" w:author="Huawei-Chunying Gu" w:date="2025-05-08T11:45:00Z"/>
              </w:rPr>
            </w:pPr>
          </w:p>
        </w:tc>
        <w:tc>
          <w:tcPr>
            <w:tcW w:w="1096" w:type="dxa"/>
            <w:tcBorders>
              <w:top w:val="nil"/>
              <w:left w:val="single" w:sz="4" w:space="0" w:color="auto"/>
              <w:bottom w:val="single" w:sz="4" w:space="0" w:color="auto"/>
              <w:right w:val="single" w:sz="4" w:space="0" w:color="auto"/>
            </w:tcBorders>
            <w:vAlign w:val="center"/>
            <w:hideMark/>
          </w:tcPr>
          <w:p w14:paraId="670EEB08" w14:textId="77777777" w:rsidR="001254C8" w:rsidRPr="00511225" w:rsidRDefault="001254C8" w:rsidP="00706BB7">
            <w:pPr>
              <w:rPr>
                <w:ins w:id="478" w:author="Huawei-Chunying Gu" w:date="2025-05-08T11:45:00Z"/>
              </w:rPr>
            </w:pPr>
          </w:p>
        </w:tc>
        <w:tc>
          <w:tcPr>
            <w:tcW w:w="588" w:type="dxa"/>
            <w:tcBorders>
              <w:top w:val="nil"/>
              <w:left w:val="single" w:sz="4" w:space="0" w:color="auto"/>
              <w:bottom w:val="single" w:sz="4" w:space="0" w:color="auto"/>
              <w:right w:val="single" w:sz="4" w:space="0" w:color="auto"/>
            </w:tcBorders>
            <w:vAlign w:val="center"/>
            <w:hideMark/>
          </w:tcPr>
          <w:p w14:paraId="425B8838" w14:textId="77777777" w:rsidR="001254C8" w:rsidRPr="00511225" w:rsidRDefault="001254C8" w:rsidP="00706BB7">
            <w:pPr>
              <w:spacing w:after="0"/>
              <w:rPr>
                <w:ins w:id="479" w:author="Huawei-Chunying Gu" w:date="2025-05-08T11:45:00Z"/>
                <w:lang w:eastAsia="zh-CN"/>
              </w:rPr>
            </w:pPr>
          </w:p>
        </w:tc>
        <w:tc>
          <w:tcPr>
            <w:tcW w:w="324" w:type="dxa"/>
            <w:tcBorders>
              <w:top w:val="single" w:sz="4" w:space="0" w:color="auto"/>
              <w:left w:val="single" w:sz="4" w:space="0" w:color="auto"/>
              <w:bottom w:val="single" w:sz="4" w:space="0" w:color="auto"/>
              <w:right w:val="single" w:sz="4" w:space="0" w:color="auto"/>
            </w:tcBorders>
            <w:vAlign w:val="center"/>
            <w:hideMark/>
          </w:tcPr>
          <w:p w14:paraId="4C859EEA" w14:textId="77777777" w:rsidR="001254C8" w:rsidRPr="00511225" w:rsidRDefault="001254C8" w:rsidP="00706BB7">
            <w:pPr>
              <w:pStyle w:val="TAH"/>
              <w:rPr>
                <w:ins w:id="480" w:author="Huawei-Chunying Gu" w:date="2025-05-08T11:45:00Z"/>
              </w:rPr>
            </w:pPr>
            <w:ins w:id="481" w:author="Huawei-Chunying Gu" w:date="2025-05-08T11:45:00Z">
              <w:r w:rsidRPr="00511225">
                <w:t>3</w:t>
              </w:r>
            </w:ins>
          </w:p>
        </w:tc>
        <w:tc>
          <w:tcPr>
            <w:tcW w:w="324" w:type="dxa"/>
            <w:tcBorders>
              <w:top w:val="single" w:sz="4" w:space="0" w:color="auto"/>
              <w:left w:val="single" w:sz="4" w:space="0" w:color="auto"/>
              <w:bottom w:val="single" w:sz="4" w:space="0" w:color="auto"/>
              <w:right w:val="single" w:sz="4" w:space="0" w:color="auto"/>
            </w:tcBorders>
            <w:vAlign w:val="center"/>
          </w:tcPr>
          <w:p w14:paraId="3D2E574B" w14:textId="77777777" w:rsidR="001254C8" w:rsidRPr="00511225" w:rsidRDefault="001254C8" w:rsidP="00706BB7">
            <w:pPr>
              <w:pStyle w:val="TAH"/>
              <w:rPr>
                <w:ins w:id="482" w:author="Huawei-Chunying Gu" w:date="2025-05-08T11:45:00Z"/>
              </w:rPr>
            </w:pPr>
            <w:ins w:id="483" w:author="Huawei-Chunying Gu" w:date="2025-05-08T11:45:00Z">
              <w:r w:rsidRPr="00511225">
                <w:t>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5D79B62" w14:textId="77777777" w:rsidR="001254C8" w:rsidRPr="00511225" w:rsidRDefault="001254C8" w:rsidP="00706BB7">
            <w:pPr>
              <w:pStyle w:val="TAH"/>
              <w:rPr>
                <w:ins w:id="484" w:author="Huawei-Chunying Gu" w:date="2025-05-08T11:45:00Z"/>
              </w:rPr>
            </w:pPr>
            <w:ins w:id="485" w:author="Huawei-Chunying Gu" w:date="2025-05-08T11:45:00Z">
              <w:r w:rsidRPr="00511225">
                <w:t>10</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B70CEDA" w14:textId="77777777" w:rsidR="001254C8" w:rsidRPr="00511225" w:rsidRDefault="001254C8" w:rsidP="00706BB7">
            <w:pPr>
              <w:pStyle w:val="TAH"/>
              <w:rPr>
                <w:ins w:id="486" w:author="Huawei-Chunying Gu" w:date="2025-05-08T11:45:00Z"/>
              </w:rPr>
            </w:pPr>
            <w:ins w:id="487" w:author="Huawei-Chunying Gu" w:date="2025-05-08T11:45:00Z">
              <w:r w:rsidRPr="00511225">
                <w:t>15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BC4947" w14:textId="77777777" w:rsidR="001254C8" w:rsidRPr="00511225" w:rsidRDefault="001254C8" w:rsidP="00706BB7">
            <w:pPr>
              <w:pStyle w:val="TAH"/>
              <w:rPr>
                <w:ins w:id="488" w:author="Huawei-Chunying Gu" w:date="2025-05-08T11:45:00Z"/>
              </w:rPr>
            </w:pPr>
            <w:ins w:id="489" w:author="Huawei-Chunying Gu" w:date="2025-05-08T11:45:00Z">
              <w:r w:rsidRPr="00511225">
                <w:t>20</w:t>
              </w:r>
            </w:ins>
          </w:p>
        </w:tc>
        <w:tc>
          <w:tcPr>
            <w:tcW w:w="2410" w:type="dxa"/>
            <w:tcBorders>
              <w:top w:val="single" w:sz="4" w:space="0" w:color="auto"/>
              <w:left w:val="single" w:sz="4" w:space="0" w:color="auto"/>
              <w:bottom w:val="single" w:sz="4" w:space="0" w:color="auto"/>
              <w:right w:val="single" w:sz="4" w:space="0" w:color="auto"/>
            </w:tcBorders>
          </w:tcPr>
          <w:p w14:paraId="4F53F897" w14:textId="77777777" w:rsidR="001254C8" w:rsidRPr="00511225" w:rsidRDefault="001254C8" w:rsidP="00706BB7">
            <w:pPr>
              <w:pStyle w:val="TAH"/>
              <w:rPr>
                <w:ins w:id="490" w:author="Huawei-Chunying Gu" w:date="2025-05-08T11:45:00Z"/>
              </w:rPr>
            </w:pPr>
            <w:ins w:id="491" w:author="Huawei-Chunying Gu" w:date="2025-05-08T11:45:00Z">
              <w:r w:rsidRPr="00511225">
                <w:t xml:space="preserve">25, 30, </w:t>
              </w:r>
              <w:r w:rsidRPr="00511225">
                <w:rPr>
                  <w:lang w:eastAsia="zh-CN"/>
                </w:rPr>
                <w:t xml:space="preserve">35, </w:t>
              </w:r>
              <w:r w:rsidRPr="00511225">
                <w:t xml:space="preserve">40, </w:t>
              </w:r>
              <w:r w:rsidRPr="00511225">
                <w:rPr>
                  <w:lang w:eastAsia="zh-CN"/>
                </w:rPr>
                <w:t xml:space="preserve">45, </w:t>
              </w:r>
              <w:r w:rsidRPr="00511225">
                <w:t>50</w:t>
              </w:r>
            </w:ins>
          </w:p>
        </w:tc>
        <w:tc>
          <w:tcPr>
            <w:tcW w:w="2409" w:type="dxa"/>
            <w:tcBorders>
              <w:top w:val="single" w:sz="4" w:space="0" w:color="auto"/>
              <w:left w:val="single" w:sz="4" w:space="0" w:color="auto"/>
              <w:bottom w:val="single" w:sz="4" w:space="0" w:color="auto"/>
              <w:right w:val="single" w:sz="4" w:space="0" w:color="auto"/>
            </w:tcBorders>
            <w:vAlign w:val="center"/>
            <w:hideMark/>
          </w:tcPr>
          <w:p w14:paraId="6374A3DA" w14:textId="77777777" w:rsidR="001254C8" w:rsidRPr="00511225" w:rsidRDefault="001254C8" w:rsidP="00706BB7">
            <w:pPr>
              <w:pStyle w:val="TAH"/>
              <w:rPr>
                <w:ins w:id="492" w:author="Huawei-Chunying Gu" w:date="2025-05-08T11:45:00Z"/>
              </w:rPr>
            </w:pPr>
            <w:ins w:id="493" w:author="Huawei-Chunying Gu" w:date="2025-05-08T11:45:00Z">
              <w:r w:rsidRPr="00511225">
                <w:t>60, 70, 80, 90, 100</w:t>
              </w:r>
            </w:ins>
          </w:p>
        </w:tc>
      </w:tr>
      <w:tr w:rsidR="001254C8" w:rsidRPr="00511225" w14:paraId="416FDF00" w14:textId="77777777" w:rsidTr="00706BB7">
        <w:trPr>
          <w:ins w:id="494" w:author="Huawei-Chunying Gu" w:date="2025-05-08T11:45:00Z"/>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0E73DD99" w14:textId="77777777" w:rsidR="001254C8" w:rsidRPr="00511225" w:rsidRDefault="001254C8" w:rsidP="00706BB7">
            <w:pPr>
              <w:pStyle w:val="TAC"/>
              <w:rPr>
                <w:ins w:id="495" w:author="Huawei-Chunying Gu" w:date="2025-05-08T11:45:00Z"/>
              </w:rPr>
            </w:pPr>
            <w:ins w:id="496" w:author="Huawei-Chunying Gu" w:date="2025-05-08T11:45:00Z">
              <w:r w:rsidRPr="00511225">
                <w:t>n1, n2, n3, n5, n7, n8, n12, n13, n14, n18, n20, n24, n25, n26, n28, n29, n30, n31, n34, n38, n39, n40, n41, n48, n50, n51, n53, n65, n66, n67, n70, n71, n72, n74, n75, n76, n85, n100, n101, n106</w:t>
              </w:r>
            </w:ins>
          </w:p>
        </w:tc>
        <w:tc>
          <w:tcPr>
            <w:tcW w:w="1096" w:type="dxa"/>
            <w:tcBorders>
              <w:top w:val="single" w:sz="4" w:space="0" w:color="auto"/>
              <w:left w:val="single" w:sz="4" w:space="0" w:color="auto"/>
              <w:bottom w:val="nil"/>
              <w:right w:val="single" w:sz="4" w:space="0" w:color="auto"/>
            </w:tcBorders>
            <w:vAlign w:val="center"/>
            <w:hideMark/>
          </w:tcPr>
          <w:p w14:paraId="0E08E783" w14:textId="77777777" w:rsidR="001254C8" w:rsidRPr="00511225" w:rsidRDefault="001254C8" w:rsidP="00706BB7">
            <w:pPr>
              <w:pStyle w:val="TAC"/>
              <w:rPr>
                <w:ins w:id="497" w:author="Huawei-Chunying Gu" w:date="2025-05-08T11:45:00Z"/>
              </w:rPr>
            </w:pPr>
            <w:ins w:id="498" w:author="Huawei-Chunying Gu" w:date="2025-05-08T11:45:00Z">
              <w:r w:rsidRPr="00511225">
                <w:t>P</w:t>
              </w:r>
              <w:r w:rsidRPr="00511225">
                <w:rPr>
                  <w:vertAlign w:val="subscript"/>
                </w:rPr>
                <w:t>w</w:t>
              </w:r>
            </w:ins>
          </w:p>
        </w:tc>
        <w:tc>
          <w:tcPr>
            <w:tcW w:w="588" w:type="dxa"/>
            <w:tcBorders>
              <w:top w:val="single" w:sz="4" w:space="0" w:color="auto"/>
              <w:left w:val="single" w:sz="4" w:space="0" w:color="auto"/>
              <w:bottom w:val="single" w:sz="4" w:space="0" w:color="auto"/>
              <w:right w:val="single" w:sz="4" w:space="0" w:color="auto"/>
            </w:tcBorders>
            <w:vAlign w:val="center"/>
            <w:hideMark/>
          </w:tcPr>
          <w:p w14:paraId="06A65786" w14:textId="77777777" w:rsidR="001254C8" w:rsidRPr="00511225" w:rsidRDefault="001254C8" w:rsidP="00706BB7">
            <w:pPr>
              <w:pStyle w:val="TAC"/>
              <w:rPr>
                <w:ins w:id="499" w:author="Huawei-Chunying Gu" w:date="2025-05-08T11:45:00Z"/>
              </w:rPr>
            </w:pPr>
            <w:ins w:id="500" w:author="Huawei-Chunying Gu" w:date="2025-05-08T11:45:00Z">
              <w:r w:rsidRPr="00511225">
                <w:t>dBm</w:t>
              </w:r>
            </w:ins>
          </w:p>
        </w:tc>
        <w:tc>
          <w:tcPr>
            <w:tcW w:w="7877" w:type="dxa"/>
            <w:gridSpan w:val="7"/>
            <w:tcBorders>
              <w:top w:val="single" w:sz="4" w:space="0" w:color="auto"/>
              <w:left w:val="single" w:sz="4" w:space="0" w:color="auto"/>
              <w:bottom w:val="single" w:sz="4" w:space="0" w:color="auto"/>
              <w:right w:val="single" w:sz="4" w:space="0" w:color="auto"/>
            </w:tcBorders>
            <w:vAlign w:val="center"/>
          </w:tcPr>
          <w:p w14:paraId="3678555F" w14:textId="77777777" w:rsidR="001254C8" w:rsidRPr="00511225" w:rsidRDefault="001254C8" w:rsidP="00706BB7">
            <w:pPr>
              <w:pStyle w:val="TAC"/>
              <w:rPr>
                <w:ins w:id="501" w:author="Huawei-Chunying Gu" w:date="2025-05-08T11:45:00Z"/>
              </w:rPr>
            </w:pPr>
            <w:ins w:id="502" w:author="Huawei-Chunying Gu" w:date="2025-05-08T11:45:00Z">
              <w:r w:rsidRPr="00511225">
                <w:t>P</w:t>
              </w:r>
              <w:r w:rsidRPr="00511225">
                <w:rPr>
                  <w:vertAlign w:val="subscript"/>
                </w:rPr>
                <w:t>REFSENS</w:t>
              </w:r>
              <w:r w:rsidRPr="00511225">
                <w:t xml:space="preserve"> + channel-bandwidth specific value below</w:t>
              </w:r>
            </w:ins>
          </w:p>
        </w:tc>
      </w:tr>
      <w:tr w:rsidR="001254C8" w:rsidRPr="00511225" w14:paraId="045F58B9" w14:textId="77777777" w:rsidTr="00706BB7">
        <w:trPr>
          <w:ins w:id="503" w:author="Huawei-Chunying Gu" w:date="2025-05-08T11:45:00Z"/>
        </w:trPr>
        <w:tc>
          <w:tcPr>
            <w:tcW w:w="1179" w:type="dxa"/>
            <w:vMerge/>
            <w:tcBorders>
              <w:top w:val="single" w:sz="4" w:space="0" w:color="auto"/>
              <w:left w:val="single" w:sz="4" w:space="0" w:color="auto"/>
              <w:bottom w:val="single" w:sz="4" w:space="0" w:color="auto"/>
              <w:right w:val="single" w:sz="4" w:space="0" w:color="auto"/>
            </w:tcBorders>
            <w:vAlign w:val="center"/>
            <w:hideMark/>
          </w:tcPr>
          <w:p w14:paraId="7BCAD365" w14:textId="77777777" w:rsidR="001254C8" w:rsidRPr="00511225" w:rsidRDefault="001254C8" w:rsidP="00706BB7">
            <w:pPr>
              <w:spacing w:after="0"/>
              <w:rPr>
                <w:ins w:id="504" w:author="Huawei-Chunying Gu" w:date="2025-05-08T11:45:00Z"/>
                <w:rFonts w:ascii="Arial" w:hAnsi="Arial"/>
                <w:sz w:val="18"/>
              </w:rPr>
            </w:pPr>
          </w:p>
        </w:tc>
        <w:tc>
          <w:tcPr>
            <w:tcW w:w="1096" w:type="dxa"/>
            <w:tcBorders>
              <w:top w:val="nil"/>
              <w:left w:val="single" w:sz="4" w:space="0" w:color="auto"/>
              <w:bottom w:val="single" w:sz="4" w:space="0" w:color="auto"/>
              <w:right w:val="single" w:sz="4" w:space="0" w:color="auto"/>
            </w:tcBorders>
            <w:vAlign w:val="center"/>
            <w:hideMark/>
          </w:tcPr>
          <w:p w14:paraId="2F1CC613" w14:textId="77777777" w:rsidR="001254C8" w:rsidRPr="00511225" w:rsidRDefault="001254C8" w:rsidP="00706BB7">
            <w:pPr>
              <w:rPr>
                <w:ins w:id="505" w:author="Huawei-Chunying Gu" w:date="2025-05-08T11:45:00Z"/>
              </w:rPr>
            </w:pPr>
          </w:p>
        </w:tc>
        <w:tc>
          <w:tcPr>
            <w:tcW w:w="588" w:type="dxa"/>
            <w:tcBorders>
              <w:top w:val="single" w:sz="4" w:space="0" w:color="auto"/>
              <w:left w:val="single" w:sz="4" w:space="0" w:color="auto"/>
              <w:bottom w:val="single" w:sz="4" w:space="0" w:color="auto"/>
              <w:right w:val="single" w:sz="4" w:space="0" w:color="auto"/>
            </w:tcBorders>
            <w:vAlign w:val="center"/>
            <w:hideMark/>
          </w:tcPr>
          <w:p w14:paraId="7DE78E75" w14:textId="77777777" w:rsidR="001254C8" w:rsidRPr="00511225" w:rsidRDefault="001254C8" w:rsidP="00706BB7">
            <w:pPr>
              <w:pStyle w:val="TAC"/>
              <w:rPr>
                <w:ins w:id="506" w:author="Huawei-Chunying Gu" w:date="2025-05-08T11:45:00Z"/>
              </w:rPr>
            </w:pPr>
            <w:ins w:id="507" w:author="Huawei-Chunying Gu" w:date="2025-05-08T11:45:00Z">
              <w:r w:rsidRPr="00511225">
                <w:t>dB</w:t>
              </w:r>
            </w:ins>
          </w:p>
        </w:tc>
        <w:tc>
          <w:tcPr>
            <w:tcW w:w="324" w:type="dxa"/>
            <w:tcBorders>
              <w:top w:val="single" w:sz="4" w:space="0" w:color="auto"/>
              <w:left w:val="single" w:sz="4" w:space="0" w:color="auto"/>
              <w:bottom w:val="single" w:sz="4" w:space="0" w:color="auto"/>
              <w:right w:val="single" w:sz="4" w:space="0" w:color="auto"/>
            </w:tcBorders>
            <w:vAlign w:val="center"/>
            <w:hideMark/>
          </w:tcPr>
          <w:p w14:paraId="37510A40" w14:textId="77777777" w:rsidR="001254C8" w:rsidRPr="00511225" w:rsidRDefault="001254C8" w:rsidP="00706BB7">
            <w:pPr>
              <w:pStyle w:val="TAC"/>
              <w:rPr>
                <w:ins w:id="508" w:author="Huawei-Chunying Gu" w:date="2025-05-08T11:45:00Z"/>
              </w:rPr>
            </w:pPr>
            <w:ins w:id="509" w:author="Huawei-Chunying Gu" w:date="2025-05-08T11:45:00Z">
              <w:r w:rsidRPr="00511225">
                <w:t>18</w:t>
              </w:r>
            </w:ins>
          </w:p>
        </w:tc>
        <w:tc>
          <w:tcPr>
            <w:tcW w:w="324" w:type="dxa"/>
            <w:tcBorders>
              <w:top w:val="single" w:sz="4" w:space="0" w:color="auto"/>
              <w:left w:val="single" w:sz="4" w:space="0" w:color="auto"/>
              <w:bottom w:val="single" w:sz="4" w:space="0" w:color="auto"/>
              <w:right w:val="single" w:sz="4" w:space="0" w:color="auto"/>
            </w:tcBorders>
            <w:vAlign w:val="center"/>
          </w:tcPr>
          <w:p w14:paraId="3B031AE2" w14:textId="77777777" w:rsidR="001254C8" w:rsidRPr="00511225" w:rsidRDefault="001254C8" w:rsidP="00706BB7">
            <w:pPr>
              <w:pStyle w:val="TAC"/>
              <w:rPr>
                <w:ins w:id="510" w:author="Huawei-Chunying Gu" w:date="2025-05-08T11:45:00Z"/>
              </w:rPr>
            </w:pPr>
            <w:ins w:id="511" w:author="Huawei-Chunying Gu" w:date="2025-05-08T11:45:00Z">
              <w:r w:rsidRPr="00511225">
                <w:t>16</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12B1D95" w14:textId="77777777" w:rsidR="001254C8" w:rsidRPr="00511225" w:rsidRDefault="001254C8" w:rsidP="00706BB7">
            <w:pPr>
              <w:pStyle w:val="TAC"/>
              <w:rPr>
                <w:ins w:id="512" w:author="Huawei-Chunying Gu" w:date="2025-05-08T11:45:00Z"/>
              </w:rPr>
            </w:pPr>
            <w:ins w:id="513" w:author="Huawei-Chunying Gu" w:date="2025-05-08T11:45:00Z">
              <w:r w:rsidRPr="00511225">
                <w:t>13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E1A898F" w14:textId="77777777" w:rsidR="001254C8" w:rsidRPr="00511225" w:rsidRDefault="001254C8" w:rsidP="00706BB7">
            <w:pPr>
              <w:pStyle w:val="TAC"/>
              <w:rPr>
                <w:ins w:id="514" w:author="Huawei-Chunying Gu" w:date="2025-05-08T11:45:00Z"/>
              </w:rPr>
            </w:pPr>
            <w:ins w:id="515" w:author="Huawei-Chunying Gu" w:date="2025-05-08T11:45:00Z">
              <w:r w:rsidRPr="00511225">
                <w:t>14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B1C2824" w14:textId="77777777" w:rsidR="001254C8" w:rsidRPr="00511225" w:rsidRDefault="001254C8" w:rsidP="00706BB7">
            <w:pPr>
              <w:pStyle w:val="TAC"/>
              <w:rPr>
                <w:ins w:id="516" w:author="Huawei-Chunying Gu" w:date="2025-05-08T11:45:00Z"/>
              </w:rPr>
            </w:pPr>
            <w:ins w:id="517" w:author="Huawei-Chunying Gu" w:date="2025-05-08T11:45:00Z">
              <w:r w:rsidRPr="00511225">
                <w:t>16</w:t>
              </w:r>
            </w:ins>
          </w:p>
        </w:tc>
        <w:tc>
          <w:tcPr>
            <w:tcW w:w="2410" w:type="dxa"/>
            <w:tcBorders>
              <w:top w:val="single" w:sz="4" w:space="0" w:color="auto"/>
              <w:left w:val="single" w:sz="4" w:space="0" w:color="auto"/>
              <w:bottom w:val="single" w:sz="4" w:space="0" w:color="auto"/>
              <w:right w:val="single" w:sz="4" w:space="0" w:color="auto"/>
            </w:tcBorders>
            <w:vAlign w:val="center"/>
          </w:tcPr>
          <w:p w14:paraId="523CAF64" w14:textId="77777777" w:rsidR="001254C8" w:rsidRPr="00511225" w:rsidRDefault="001254C8" w:rsidP="00706BB7">
            <w:pPr>
              <w:pStyle w:val="TAC"/>
              <w:rPr>
                <w:ins w:id="518" w:author="Huawei-Chunying Gu" w:date="2025-05-08T11:45:00Z"/>
                <w:lang w:eastAsia="zh-CN"/>
              </w:rPr>
            </w:pPr>
            <w:ins w:id="519" w:author="Huawei-Chunying Gu" w:date="2025-05-08T11:45:00Z">
              <w:r w:rsidRPr="00511225">
                <w:rPr>
                  <w:lang w:eastAsia="zh-CN"/>
                </w:rPr>
                <w:t>16</w:t>
              </w:r>
            </w:ins>
          </w:p>
        </w:tc>
        <w:tc>
          <w:tcPr>
            <w:tcW w:w="2409" w:type="dxa"/>
            <w:tcBorders>
              <w:top w:val="single" w:sz="4" w:space="0" w:color="auto"/>
              <w:left w:val="single" w:sz="4" w:space="0" w:color="auto"/>
              <w:bottom w:val="single" w:sz="4" w:space="0" w:color="auto"/>
              <w:right w:val="single" w:sz="4" w:space="0" w:color="auto"/>
            </w:tcBorders>
            <w:vAlign w:val="center"/>
            <w:hideMark/>
          </w:tcPr>
          <w:p w14:paraId="7D215FA6" w14:textId="77777777" w:rsidR="001254C8" w:rsidRPr="00511225" w:rsidRDefault="001254C8" w:rsidP="00706BB7">
            <w:pPr>
              <w:pStyle w:val="TAC"/>
              <w:rPr>
                <w:ins w:id="520" w:author="Huawei-Chunying Gu" w:date="2025-05-08T11:45:00Z"/>
              </w:rPr>
            </w:pPr>
            <w:ins w:id="521" w:author="Huawei-Chunying Gu" w:date="2025-05-08T11:45:00Z">
              <w:r w:rsidRPr="00511225">
                <w:t>16</w:t>
              </w:r>
            </w:ins>
          </w:p>
        </w:tc>
      </w:tr>
      <w:tr w:rsidR="001254C8" w:rsidRPr="00511225" w14:paraId="6838A111" w14:textId="77777777" w:rsidTr="00706BB7">
        <w:trPr>
          <w:ins w:id="522" w:author="Huawei-Chunying Gu" w:date="2025-05-08T11:45:00Z"/>
        </w:trPr>
        <w:tc>
          <w:tcPr>
            <w:tcW w:w="1179" w:type="dxa"/>
            <w:vMerge/>
            <w:tcBorders>
              <w:top w:val="single" w:sz="4" w:space="0" w:color="auto"/>
              <w:left w:val="single" w:sz="4" w:space="0" w:color="auto"/>
              <w:bottom w:val="single" w:sz="4" w:space="0" w:color="auto"/>
              <w:right w:val="single" w:sz="4" w:space="0" w:color="auto"/>
            </w:tcBorders>
            <w:vAlign w:val="center"/>
            <w:hideMark/>
          </w:tcPr>
          <w:p w14:paraId="58DB5698" w14:textId="77777777" w:rsidR="001254C8" w:rsidRPr="00511225" w:rsidRDefault="001254C8" w:rsidP="00706BB7">
            <w:pPr>
              <w:spacing w:after="0"/>
              <w:rPr>
                <w:ins w:id="523" w:author="Huawei-Chunying Gu" w:date="2025-05-08T11:45:00Z"/>
                <w:rFonts w:ascii="Arial" w:hAnsi="Arial"/>
                <w:sz w:val="18"/>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7195F78E" w14:textId="77777777" w:rsidR="001254C8" w:rsidRPr="00511225" w:rsidRDefault="001254C8" w:rsidP="00706BB7">
            <w:pPr>
              <w:pStyle w:val="TAC"/>
              <w:rPr>
                <w:ins w:id="524" w:author="Huawei-Chunying Gu" w:date="2025-05-08T11:45:00Z"/>
              </w:rPr>
            </w:pPr>
            <w:ins w:id="525" w:author="Huawei-Chunying Gu" w:date="2025-05-08T11:45:00Z">
              <w:r w:rsidRPr="00511225">
                <w:t>P</w:t>
              </w:r>
              <w:r w:rsidRPr="00511225">
                <w:rPr>
                  <w:vertAlign w:val="subscript"/>
                </w:rPr>
                <w:t>uw</w:t>
              </w:r>
              <w:r w:rsidRPr="00511225">
                <w:t xml:space="preserve"> (CW)</w:t>
              </w:r>
            </w:ins>
          </w:p>
        </w:tc>
        <w:tc>
          <w:tcPr>
            <w:tcW w:w="588" w:type="dxa"/>
            <w:tcBorders>
              <w:top w:val="single" w:sz="4" w:space="0" w:color="auto"/>
              <w:left w:val="single" w:sz="4" w:space="0" w:color="auto"/>
              <w:bottom w:val="single" w:sz="4" w:space="0" w:color="auto"/>
              <w:right w:val="single" w:sz="4" w:space="0" w:color="auto"/>
            </w:tcBorders>
            <w:vAlign w:val="center"/>
            <w:hideMark/>
          </w:tcPr>
          <w:p w14:paraId="214709D5" w14:textId="77777777" w:rsidR="001254C8" w:rsidRPr="00511225" w:rsidRDefault="001254C8" w:rsidP="00706BB7">
            <w:pPr>
              <w:pStyle w:val="TAC"/>
              <w:rPr>
                <w:ins w:id="526" w:author="Huawei-Chunying Gu" w:date="2025-05-08T11:45:00Z"/>
              </w:rPr>
            </w:pPr>
            <w:ins w:id="527" w:author="Huawei-Chunying Gu" w:date="2025-05-08T11:45:00Z">
              <w:r w:rsidRPr="00511225">
                <w:t>dBm</w:t>
              </w:r>
            </w:ins>
          </w:p>
        </w:tc>
        <w:tc>
          <w:tcPr>
            <w:tcW w:w="7877" w:type="dxa"/>
            <w:gridSpan w:val="7"/>
            <w:tcBorders>
              <w:top w:val="single" w:sz="4" w:space="0" w:color="auto"/>
              <w:left w:val="single" w:sz="4" w:space="0" w:color="auto"/>
              <w:bottom w:val="single" w:sz="4" w:space="0" w:color="auto"/>
              <w:right w:val="single" w:sz="4" w:space="0" w:color="auto"/>
            </w:tcBorders>
          </w:tcPr>
          <w:p w14:paraId="3D5104F9" w14:textId="77777777" w:rsidR="001254C8" w:rsidRPr="00511225" w:rsidRDefault="001254C8" w:rsidP="00706BB7">
            <w:pPr>
              <w:pStyle w:val="TAC"/>
              <w:rPr>
                <w:ins w:id="528" w:author="Huawei-Chunying Gu" w:date="2025-05-08T11:45:00Z"/>
              </w:rPr>
            </w:pPr>
            <w:ins w:id="529" w:author="Huawei-Chunying Gu" w:date="2025-05-08T11:45:00Z">
              <w:r w:rsidRPr="00511225">
                <w:t>-55</w:t>
              </w:r>
            </w:ins>
          </w:p>
        </w:tc>
      </w:tr>
      <w:tr w:rsidR="001254C8" w:rsidRPr="00511225" w14:paraId="0DFF0301" w14:textId="77777777" w:rsidTr="00706BB7">
        <w:trPr>
          <w:ins w:id="530" w:author="Huawei-Chunying Gu" w:date="2025-05-08T11:45:00Z"/>
        </w:trPr>
        <w:tc>
          <w:tcPr>
            <w:tcW w:w="1179" w:type="dxa"/>
            <w:vMerge/>
            <w:tcBorders>
              <w:top w:val="single" w:sz="4" w:space="0" w:color="auto"/>
              <w:left w:val="single" w:sz="4" w:space="0" w:color="auto"/>
              <w:bottom w:val="single" w:sz="4" w:space="0" w:color="auto"/>
              <w:right w:val="single" w:sz="4" w:space="0" w:color="auto"/>
            </w:tcBorders>
            <w:vAlign w:val="center"/>
            <w:hideMark/>
          </w:tcPr>
          <w:p w14:paraId="5F87F67F" w14:textId="77777777" w:rsidR="001254C8" w:rsidRPr="00511225" w:rsidRDefault="001254C8" w:rsidP="00706BB7">
            <w:pPr>
              <w:spacing w:after="0"/>
              <w:rPr>
                <w:ins w:id="531" w:author="Huawei-Chunying Gu" w:date="2025-05-08T11:45:00Z"/>
                <w:rFonts w:ascii="Arial" w:hAnsi="Arial"/>
                <w:sz w:val="18"/>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7E08407F" w14:textId="77777777" w:rsidR="001254C8" w:rsidRPr="00511225" w:rsidRDefault="001254C8" w:rsidP="00706BB7">
            <w:pPr>
              <w:pStyle w:val="TAC"/>
              <w:rPr>
                <w:ins w:id="532" w:author="Huawei-Chunying Gu" w:date="2025-05-08T11:45:00Z"/>
              </w:rPr>
            </w:pPr>
            <w:ins w:id="533" w:author="Huawei-Chunying Gu" w:date="2025-05-08T11:45:00Z">
              <w:r w:rsidRPr="00511225">
                <w:t>F</w:t>
              </w:r>
              <w:r w:rsidRPr="00511225">
                <w:rPr>
                  <w:vertAlign w:val="subscript"/>
                </w:rPr>
                <w:t>uw</w:t>
              </w:r>
              <w:r w:rsidRPr="00511225">
                <w:t xml:space="preserve"> (offset SCS= 15 kHz)</w:t>
              </w:r>
              <w:r w:rsidRPr="00511225">
                <w:rPr>
                  <w:vertAlign w:val="superscript"/>
                </w:rPr>
                <w:t xml:space="preserve"> 4</w:t>
              </w:r>
            </w:ins>
          </w:p>
        </w:tc>
        <w:tc>
          <w:tcPr>
            <w:tcW w:w="588" w:type="dxa"/>
            <w:tcBorders>
              <w:top w:val="single" w:sz="4" w:space="0" w:color="auto"/>
              <w:left w:val="single" w:sz="4" w:space="0" w:color="auto"/>
              <w:bottom w:val="single" w:sz="4" w:space="0" w:color="auto"/>
              <w:right w:val="single" w:sz="4" w:space="0" w:color="auto"/>
            </w:tcBorders>
            <w:vAlign w:val="center"/>
            <w:hideMark/>
          </w:tcPr>
          <w:p w14:paraId="1D9F4A97" w14:textId="77777777" w:rsidR="001254C8" w:rsidRPr="00511225" w:rsidRDefault="001254C8" w:rsidP="00706BB7">
            <w:pPr>
              <w:pStyle w:val="TAC"/>
              <w:rPr>
                <w:ins w:id="534" w:author="Huawei-Chunying Gu" w:date="2025-05-08T11:45:00Z"/>
              </w:rPr>
            </w:pPr>
            <w:ins w:id="535" w:author="Huawei-Chunying Gu" w:date="2025-05-08T11:45:00Z">
              <w:r w:rsidRPr="00511225">
                <w:t>MHz</w:t>
              </w:r>
            </w:ins>
          </w:p>
        </w:tc>
        <w:tc>
          <w:tcPr>
            <w:tcW w:w="3058" w:type="dxa"/>
            <w:gridSpan w:val="5"/>
            <w:tcBorders>
              <w:top w:val="single" w:sz="4" w:space="0" w:color="auto"/>
              <w:left w:val="single" w:sz="4" w:space="0" w:color="auto"/>
              <w:bottom w:val="single" w:sz="4" w:space="0" w:color="auto"/>
              <w:right w:val="single" w:sz="4" w:space="0" w:color="auto"/>
            </w:tcBorders>
            <w:vAlign w:val="center"/>
            <w:hideMark/>
          </w:tcPr>
          <w:p w14:paraId="02FD3F7A" w14:textId="77777777" w:rsidR="001254C8" w:rsidRPr="00511225" w:rsidRDefault="000015CA" w:rsidP="00706BB7">
            <w:pPr>
              <w:pStyle w:val="TAC"/>
              <w:rPr>
                <w:ins w:id="536" w:author="Huawei-Chunying Gu" w:date="2025-05-08T11:45:00Z"/>
              </w:rPr>
            </w:pPr>
            <m:oMathPara>
              <m:oMath>
                <m:d>
                  <m:dPr>
                    <m:ctrlPr>
                      <w:ins w:id="537" w:author="Huawei-Chunying Gu" w:date="2025-05-08T11:45:00Z">
                        <w:rPr>
                          <w:rFonts w:ascii="Cambria Math" w:hAnsi="Cambria Math"/>
                          <w:i/>
                          <w:szCs w:val="18"/>
                        </w:rPr>
                      </w:ins>
                    </m:ctrlPr>
                  </m:dPr>
                  <m:e>
                    <m:d>
                      <m:dPr>
                        <m:begChr m:val="⌊"/>
                        <m:endChr m:val="⌋"/>
                        <m:ctrlPr>
                          <w:ins w:id="538" w:author="Huawei-Chunying Gu" w:date="2025-05-08T11:45:00Z">
                            <w:rPr>
                              <w:rFonts w:ascii="Cambria Math" w:hAnsi="Cambria Math"/>
                              <w:i/>
                              <w:szCs w:val="18"/>
                            </w:rPr>
                          </w:ins>
                        </m:ctrlPr>
                      </m:dPr>
                      <m:e>
                        <m:f>
                          <m:fPr>
                            <m:ctrlPr>
                              <w:ins w:id="539" w:author="Huawei-Chunying Gu" w:date="2025-05-08T11:45:00Z">
                                <w:rPr>
                                  <w:rFonts w:ascii="Cambria Math" w:hAnsi="Cambria Math"/>
                                  <w:i/>
                                  <w:szCs w:val="18"/>
                                </w:rPr>
                              </w:ins>
                            </m:ctrlPr>
                          </m:fPr>
                          <m:num>
                            <m:f>
                              <m:fPr>
                                <m:ctrlPr>
                                  <w:ins w:id="540" w:author="Huawei-Chunying Gu" w:date="2025-05-08T11:45:00Z">
                                    <w:rPr>
                                      <w:rFonts w:ascii="Cambria Math" w:hAnsi="Cambria Math"/>
                                      <w:i/>
                                      <w:szCs w:val="18"/>
                                    </w:rPr>
                                  </w:ins>
                                </m:ctrlPr>
                              </m:fPr>
                              <m:num>
                                <m:sSub>
                                  <m:sSubPr>
                                    <m:ctrlPr>
                                      <w:ins w:id="541" w:author="Huawei-Chunying Gu" w:date="2025-05-08T11:45:00Z">
                                        <w:rPr>
                                          <w:rFonts w:ascii="Cambria Math" w:hAnsi="Cambria Math"/>
                                          <w:i/>
                                          <w:szCs w:val="18"/>
                                        </w:rPr>
                                      </w:ins>
                                    </m:ctrlPr>
                                  </m:sSubPr>
                                  <m:e>
                                    <m:r>
                                      <w:ins w:id="542" w:author="Huawei-Chunying Gu" w:date="2025-05-08T11:45:00Z">
                                        <w:rPr>
                                          <w:rFonts w:ascii="Cambria Math" w:hAnsi="Cambria Math"/>
                                          <w:szCs w:val="18"/>
                                        </w:rPr>
                                        <m:t>BW</m:t>
                                      </w:ins>
                                    </m:r>
                                  </m:e>
                                  <m:sub>
                                    <m:r>
                                      <w:ins w:id="543" w:author="Huawei-Chunying Gu" w:date="2025-05-08T11:45:00Z">
                                        <w:rPr>
                                          <w:rFonts w:ascii="Cambria Math" w:hAnsi="Cambria Math"/>
                                          <w:szCs w:val="18"/>
                                        </w:rPr>
                                        <m:t>Channel</m:t>
                                      </w:ins>
                                    </m:r>
                                  </m:sub>
                                </m:sSub>
                              </m:num>
                              <m:den>
                                <m:r>
                                  <w:ins w:id="544" w:author="Huawei-Chunying Gu" w:date="2025-05-08T11:45:00Z">
                                    <w:rPr>
                                      <w:rFonts w:ascii="Cambria Math" w:hAnsi="Cambria Math"/>
                                      <w:szCs w:val="18"/>
                                    </w:rPr>
                                    <m:t>2</m:t>
                                  </w:ins>
                                </m:r>
                              </m:den>
                            </m:f>
                            <m:r>
                              <w:ins w:id="545" w:author="Huawei-Chunying Gu" w:date="2025-05-08T11:45:00Z">
                                <w:rPr>
                                  <w:rFonts w:ascii="Cambria Math" w:hAnsi="Cambria Math"/>
                                  <w:szCs w:val="18"/>
                                </w:rPr>
                                <m:t>+0.2</m:t>
                              </w:ins>
                            </m:r>
                          </m:num>
                          <m:den>
                            <m:r>
                              <w:ins w:id="546" w:author="Huawei-Chunying Gu" w:date="2025-05-08T11:45:00Z">
                                <w:rPr>
                                  <w:rFonts w:ascii="Cambria Math" w:hAnsi="Cambria Math"/>
                                  <w:szCs w:val="18"/>
                                </w:rPr>
                                <m:t>SCS</m:t>
                              </w:ins>
                            </m:r>
                          </m:den>
                        </m:f>
                        <m:r>
                          <w:ins w:id="547" w:author="Huawei-Chunying Gu" w:date="2025-05-08T11:45:00Z">
                            <w:rPr>
                              <w:rFonts w:ascii="Cambria Math" w:hAnsi="Cambria Math"/>
                              <w:szCs w:val="18"/>
                            </w:rPr>
                            <m:t>+0.5</m:t>
                          </w:ins>
                        </m:r>
                      </m:e>
                    </m:d>
                    <m:r>
                      <w:ins w:id="548" w:author="Huawei-Chunying Gu" w:date="2025-05-08T11:45:00Z">
                        <w:rPr>
                          <w:rFonts w:ascii="Cambria Math" w:hAnsi="Cambria Math"/>
                          <w:szCs w:val="18"/>
                        </w:rPr>
                        <m:t>+0.5</m:t>
                      </w:ins>
                    </m:r>
                  </m:e>
                </m:d>
                <m:r>
                  <w:ins w:id="549" w:author="Huawei-Chunying Gu" w:date="2025-05-08T11:45:00Z">
                    <w:rPr>
                      <w:rFonts w:ascii="Cambria Math" w:hAnsi="Cambria Math"/>
                      <w:szCs w:val="18"/>
                    </w:rPr>
                    <m:t>SCS</m:t>
                  </w:ins>
                </m:r>
              </m:oMath>
            </m:oMathPara>
          </w:p>
        </w:tc>
        <w:tc>
          <w:tcPr>
            <w:tcW w:w="2410" w:type="dxa"/>
            <w:tcBorders>
              <w:top w:val="single" w:sz="4" w:space="0" w:color="auto"/>
              <w:left w:val="single" w:sz="4" w:space="0" w:color="auto"/>
              <w:bottom w:val="single" w:sz="4" w:space="0" w:color="auto"/>
              <w:right w:val="single" w:sz="4" w:space="0" w:color="auto"/>
            </w:tcBorders>
            <w:vAlign w:val="center"/>
          </w:tcPr>
          <w:p w14:paraId="4878DCC6" w14:textId="77777777" w:rsidR="001254C8" w:rsidRPr="00511225" w:rsidRDefault="000015CA" w:rsidP="00706BB7">
            <w:pPr>
              <w:pStyle w:val="TAC"/>
              <w:rPr>
                <w:ins w:id="550" w:author="Huawei-Chunying Gu" w:date="2025-05-08T11:45:00Z"/>
              </w:rPr>
            </w:pPr>
            <m:oMathPara>
              <m:oMath>
                <m:d>
                  <m:dPr>
                    <m:ctrlPr>
                      <w:ins w:id="551" w:author="Huawei-Chunying Gu" w:date="2025-05-08T11:45:00Z">
                        <w:rPr>
                          <w:rFonts w:ascii="Cambria Math" w:hAnsi="Cambria Math"/>
                          <w:i/>
                          <w:szCs w:val="18"/>
                        </w:rPr>
                      </w:ins>
                    </m:ctrlPr>
                  </m:dPr>
                  <m:e>
                    <m:d>
                      <m:dPr>
                        <m:begChr m:val="⌊"/>
                        <m:endChr m:val="⌋"/>
                        <m:ctrlPr>
                          <w:ins w:id="552" w:author="Huawei-Chunying Gu" w:date="2025-05-08T11:45:00Z">
                            <w:rPr>
                              <w:rFonts w:ascii="Cambria Math" w:hAnsi="Cambria Math"/>
                              <w:i/>
                              <w:szCs w:val="18"/>
                            </w:rPr>
                          </w:ins>
                        </m:ctrlPr>
                      </m:dPr>
                      <m:e>
                        <m:f>
                          <m:fPr>
                            <m:ctrlPr>
                              <w:ins w:id="553" w:author="Huawei-Chunying Gu" w:date="2025-05-08T11:45:00Z">
                                <w:rPr>
                                  <w:rFonts w:ascii="Cambria Math" w:hAnsi="Cambria Math"/>
                                  <w:i/>
                                  <w:szCs w:val="18"/>
                                </w:rPr>
                              </w:ins>
                            </m:ctrlPr>
                          </m:fPr>
                          <m:num>
                            <m:f>
                              <m:fPr>
                                <m:ctrlPr>
                                  <w:ins w:id="554" w:author="Huawei-Chunying Gu" w:date="2025-05-08T11:45:00Z">
                                    <w:rPr>
                                      <w:rFonts w:ascii="Cambria Math" w:hAnsi="Cambria Math"/>
                                      <w:i/>
                                      <w:szCs w:val="18"/>
                                    </w:rPr>
                                  </w:ins>
                                </m:ctrlPr>
                              </m:fPr>
                              <m:num>
                                <m:sSub>
                                  <m:sSubPr>
                                    <m:ctrlPr>
                                      <w:ins w:id="555" w:author="Huawei-Chunying Gu" w:date="2025-05-08T11:45:00Z">
                                        <w:rPr>
                                          <w:rFonts w:ascii="Cambria Math" w:hAnsi="Cambria Math"/>
                                          <w:i/>
                                          <w:szCs w:val="18"/>
                                        </w:rPr>
                                      </w:ins>
                                    </m:ctrlPr>
                                  </m:sSubPr>
                                  <m:e>
                                    <m:r>
                                      <w:ins w:id="556" w:author="Huawei-Chunying Gu" w:date="2025-05-08T11:45:00Z">
                                        <w:rPr>
                                          <w:rFonts w:ascii="Cambria Math" w:hAnsi="Cambria Math"/>
                                          <w:szCs w:val="18"/>
                                        </w:rPr>
                                        <m:t>BW</m:t>
                                      </w:ins>
                                    </m:r>
                                  </m:e>
                                  <m:sub>
                                    <m:r>
                                      <w:ins w:id="557" w:author="Huawei-Chunying Gu" w:date="2025-05-08T11:45:00Z">
                                        <w:rPr>
                                          <w:rFonts w:ascii="Cambria Math" w:hAnsi="Cambria Math"/>
                                          <w:szCs w:val="18"/>
                                        </w:rPr>
                                        <m:t>Channel</m:t>
                                      </w:ins>
                                    </m:r>
                                  </m:sub>
                                </m:sSub>
                              </m:num>
                              <m:den>
                                <m:r>
                                  <w:ins w:id="558" w:author="Huawei-Chunying Gu" w:date="2025-05-08T11:45:00Z">
                                    <w:rPr>
                                      <w:rFonts w:ascii="Cambria Math" w:hAnsi="Cambria Math"/>
                                      <w:szCs w:val="18"/>
                                    </w:rPr>
                                    <m:t>2</m:t>
                                  </w:ins>
                                </m:r>
                              </m:den>
                            </m:f>
                            <m:r>
                              <w:ins w:id="559" w:author="Huawei-Chunying Gu" w:date="2025-05-08T11:45:00Z">
                                <w:rPr>
                                  <w:rFonts w:ascii="Cambria Math" w:hAnsi="Cambria Math"/>
                                  <w:szCs w:val="18"/>
                                </w:rPr>
                                <m:t>+</m:t>
                              </w:ins>
                            </m:r>
                            <m:sSub>
                              <m:sSubPr>
                                <m:ctrlPr>
                                  <w:ins w:id="560" w:author="Huawei-Chunying Gu" w:date="2025-05-08T11:45:00Z">
                                    <w:rPr>
                                      <w:rFonts w:ascii="Cambria Math" w:hAnsi="Cambria Math"/>
                                      <w:i/>
                                      <w:szCs w:val="18"/>
                                    </w:rPr>
                                  </w:ins>
                                </m:ctrlPr>
                              </m:sSubPr>
                              <m:e>
                                <m:r>
                                  <w:ins w:id="561" w:author="Huawei-Chunying Gu" w:date="2025-05-08T11:45:00Z">
                                    <w:rPr>
                                      <w:rFonts w:ascii="Cambria Math" w:hAnsi="Cambria Math"/>
                                      <w:szCs w:val="18"/>
                                    </w:rPr>
                                    <m:t>BW</m:t>
                                  </w:ins>
                                </m:r>
                              </m:e>
                              <m:sub>
                                <m:r>
                                  <w:ins w:id="562" w:author="Huawei-Chunying Gu" w:date="2025-05-08T11:45:00Z">
                                    <w:rPr>
                                      <w:rFonts w:ascii="Cambria Math" w:hAnsi="Cambria Math"/>
                                      <w:szCs w:val="18"/>
                                    </w:rPr>
                                    <m:t>GB,Channel</m:t>
                                  </w:ins>
                                </m:r>
                              </m:sub>
                            </m:sSub>
                          </m:num>
                          <m:den>
                            <m:r>
                              <w:ins w:id="563" w:author="Huawei-Chunying Gu" w:date="2025-05-08T11:45:00Z">
                                <w:rPr>
                                  <w:rFonts w:ascii="Cambria Math" w:hAnsi="Cambria Math"/>
                                  <w:szCs w:val="18"/>
                                </w:rPr>
                                <m:t>SCS</m:t>
                              </w:ins>
                            </m:r>
                          </m:den>
                        </m:f>
                        <m:r>
                          <w:ins w:id="564" w:author="Huawei-Chunying Gu" w:date="2025-05-08T11:45:00Z">
                            <w:rPr>
                              <w:rFonts w:ascii="Cambria Math" w:hAnsi="Cambria Math"/>
                              <w:szCs w:val="18"/>
                            </w:rPr>
                            <m:t>+0.5</m:t>
                          </w:ins>
                        </m:r>
                      </m:e>
                    </m:d>
                    <m:r>
                      <w:ins w:id="565" w:author="Huawei-Chunying Gu" w:date="2025-05-08T11:45:00Z">
                        <w:rPr>
                          <w:rFonts w:ascii="Cambria Math" w:hAnsi="Cambria Math"/>
                          <w:szCs w:val="18"/>
                        </w:rPr>
                        <m:t>+0.5</m:t>
                      </w:ins>
                    </m:r>
                  </m:e>
                </m:d>
                <m:r>
                  <w:ins w:id="566" w:author="Huawei-Chunying Gu" w:date="2025-05-08T11:45:00Z">
                    <w:rPr>
                      <w:rFonts w:ascii="Cambria Math" w:hAnsi="Cambria Math"/>
                      <w:szCs w:val="18"/>
                    </w:rPr>
                    <m:t>SCS</m:t>
                  </w:ins>
                </m:r>
              </m:oMath>
            </m:oMathPara>
          </w:p>
        </w:tc>
        <w:tc>
          <w:tcPr>
            <w:tcW w:w="2409" w:type="dxa"/>
            <w:tcBorders>
              <w:top w:val="single" w:sz="4" w:space="0" w:color="auto"/>
              <w:left w:val="single" w:sz="4" w:space="0" w:color="auto"/>
              <w:bottom w:val="single" w:sz="4" w:space="0" w:color="auto"/>
              <w:right w:val="single" w:sz="4" w:space="0" w:color="auto"/>
            </w:tcBorders>
            <w:vAlign w:val="center"/>
            <w:hideMark/>
          </w:tcPr>
          <w:p w14:paraId="5FBA6D46" w14:textId="77777777" w:rsidR="001254C8" w:rsidRPr="00511225" w:rsidRDefault="001254C8" w:rsidP="00706BB7">
            <w:pPr>
              <w:pStyle w:val="TAC"/>
              <w:rPr>
                <w:ins w:id="567" w:author="Huawei-Chunying Gu" w:date="2025-05-08T11:45:00Z"/>
              </w:rPr>
            </w:pPr>
            <w:ins w:id="568" w:author="Huawei-Chunying Gu" w:date="2025-05-08T11:45:00Z">
              <w:r w:rsidRPr="00511225">
                <w:t>NA</w:t>
              </w:r>
            </w:ins>
          </w:p>
        </w:tc>
      </w:tr>
      <w:tr w:rsidR="001254C8" w:rsidRPr="00511225" w14:paraId="28CE0CD8" w14:textId="77777777" w:rsidTr="00706BB7">
        <w:trPr>
          <w:ins w:id="569" w:author="Huawei-Chunying Gu" w:date="2025-05-08T11:45:00Z"/>
        </w:trPr>
        <w:tc>
          <w:tcPr>
            <w:tcW w:w="1179" w:type="dxa"/>
            <w:vMerge/>
            <w:tcBorders>
              <w:top w:val="single" w:sz="4" w:space="0" w:color="auto"/>
              <w:left w:val="single" w:sz="4" w:space="0" w:color="auto"/>
              <w:bottom w:val="single" w:sz="4" w:space="0" w:color="auto"/>
              <w:right w:val="single" w:sz="4" w:space="0" w:color="auto"/>
            </w:tcBorders>
            <w:vAlign w:val="center"/>
            <w:hideMark/>
          </w:tcPr>
          <w:p w14:paraId="0B22F869" w14:textId="77777777" w:rsidR="001254C8" w:rsidRPr="00511225" w:rsidRDefault="001254C8" w:rsidP="00706BB7">
            <w:pPr>
              <w:spacing w:after="0"/>
              <w:rPr>
                <w:ins w:id="570" w:author="Huawei-Chunying Gu" w:date="2025-05-08T11:45:00Z"/>
                <w:rFonts w:ascii="Arial" w:hAnsi="Arial"/>
                <w:sz w:val="18"/>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57A08CB7" w14:textId="77777777" w:rsidR="001254C8" w:rsidRPr="00511225" w:rsidRDefault="001254C8" w:rsidP="00706BB7">
            <w:pPr>
              <w:pStyle w:val="TAC"/>
              <w:rPr>
                <w:ins w:id="571" w:author="Huawei-Chunying Gu" w:date="2025-05-08T11:45:00Z"/>
              </w:rPr>
            </w:pPr>
            <w:ins w:id="572" w:author="Huawei-Chunying Gu" w:date="2025-05-08T11:45:00Z">
              <w:r w:rsidRPr="00511225">
                <w:t>F</w:t>
              </w:r>
              <w:r w:rsidRPr="00511225">
                <w:rPr>
                  <w:vertAlign w:val="subscript"/>
                </w:rPr>
                <w:t>uw</w:t>
              </w:r>
              <w:r w:rsidRPr="00511225">
                <w:t xml:space="preserve"> (offset SCS= 30 kHz)</w:t>
              </w:r>
              <w:r w:rsidRPr="00511225">
                <w:rPr>
                  <w:vertAlign w:val="superscript"/>
                </w:rPr>
                <w:t>4</w:t>
              </w:r>
            </w:ins>
          </w:p>
        </w:tc>
        <w:tc>
          <w:tcPr>
            <w:tcW w:w="588" w:type="dxa"/>
            <w:tcBorders>
              <w:top w:val="single" w:sz="4" w:space="0" w:color="auto"/>
              <w:left w:val="single" w:sz="4" w:space="0" w:color="auto"/>
              <w:bottom w:val="single" w:sz="4" w:space="0" w:color="auto"/>
              <w:right w:val="single" w:sz="4" w:space="0" w:color="auto"/>
            </w:tcBorders>
            <w:vAlign w:val="center"/>
            <w:hideMark/>
          </w:tcPr>
          <w:p w14:paraId="454327A4" w14:textId="77777777" w:rsidR="001254C8" w:rsidRPr="00511225" w:rsidRDefault="001254C8" w:rsidP="00706BB7">
            <w:pPr>
              <w:pStyle w:val="TAC"/>
              <w:rPr>
                <w:ins w:id="573" w:author="Huawei-Chunying Gu" w:date="2025-05-08T11:45:00Z"/>
              </w:rPr>
            </w:pPr>
            <w:ins w:id="574" w:author="Huawei-Chunying Gu" w:date="2025-05-08T11:45:00Z">
              <w:r w:rsidRPr="00511225">
                <w:t>MHz</w:t>
              </w:r>
            </w:ins>
          </w:p>
        </w:tc>
        <w:tc>
          <w:tcPr>
            <w:tcW w:w="5468" w:type="dxa"/>
            <w:gridSpan w:val="6"/>
            <w:tcBorders>
              <w:top w:val="single" w:sz="4" w:space="0" w:color="auto"/>
              <w:left w:val="single" w:sz="4" w:space="0" w:color="auto"/>
              <w:bottom w:val="single" w:sz="4" w:space="0" w:color="auto"/>
              <w:right w:val="single" w:sz="4" w:space="0" w:color="auto"/>
            </w:tcBorders>
            <w:vAlign w:val="center"/>
            <w:hideMark/>
          </w:tcPr>
          <w:p w14:paraId="3C548C48" w14:textId="77777777" w:rsidR="001254C8" w:rsidRPr="00511225" w:rsidRDefault="001254C8" w:rsidP="00706BB7">
            <w:pPr>
              <w:pStyle w:val="TAC"/>
              <w:rPr>
                <w:ins w:id="575" w:author="Huawei-Chunying Gu" w:date="2025-05-08T11:45:00Z"/>
                <w:szCs w:val="18"/>
              </w:rPr>
            </w:pPr>
            <w:ins w:id="576" w:author="Huawei-Chunying Gu" w:date="2025-05-08T11:45:00Z">
              <w:r w:rsidRPr="00511225">
                <w:t>NA</w:t>
              </w:r>
            </w:ins>
          </w:p>
        </w:tc>
        <w:tc>
          <w:tcPr>
            <w:tcW w:w="2409" w:type="dxa"/>
            <w:tcBorders>
              <w:top w:val="single" w:sz="4" w:space="0" w:color="auto"/>
              <w:left w:val="single" w:sz="4" w:space="0" w:color="auto"/>
              <w:bottom w:val="single" w:sz="4" w:space="0" w:color="auto"/>
              <w:right w:val="single" w:sz="4" w:space="0" w:color="auto"/>
            </w:tcBorders>
            <w:vAlign w:val="center"/>
          </w:tcPr>
          <w:p w14:paraId="1296677F" w14:textId="77777777" w:rsidR="001254C8" w:rsidRPr="00511225" w:rsidRDefault="000015CA" w:rsidP="00706BB7">
            <w:pPr>
              <w:pStyle w:val="TAC"/>
              <w:rPr>
                <w:ins w:id="577" w:author="Huawei-Chunying Gu" w:date="2025-05-08T11:45:00Z"/>
              </w:rPr>
            </w:pPr>
            <m:oMathPara>
              <m:oMath>
                <m:d>
                  <m:dPr>
                    <m:ctrlPr>
                      <w:ins w:id="578" w:author="Huawei-Chunying Gu" w:date="2025-05-08T11:45:00Z">
                        <w:rPr>
                          <w:rFonts w:ascii="Cambria Math" w:hAnsi="Cambria Math"/>
                          <w:i/>
                          <w:szCs w:val="18"/>
                        </w:rPr>
                      </w:ins>
                    </m:ctrlPr>
                  </m:dPr>
                  <m:e>
                    <m:d>
                      <m:dPr>
                        <m:begChr m:val="⌊"/>
                        <m:endChr m:val="⌋"/>
                        <m:ctrlPr>
                          <w:ins w:id="579" w:author="Huawei-Chunying Gu" w:date="2025-05-08T11:45:00Z">
                            <w:rPr>
                              <w:rFonts w:ascii="Cambria Math" w:hAnsi="Cambria Math"/>
                              <w:i/>
                              <w:szCs w:val="18"/>
                            </w:rPr>
                          </w:ins>
                        </m:ctrlPr>
                      </m:dPr>
                      <m:e>
                        <m:f>
                          <m:fPr>
                            <m:ctrlPr>
                              <w:ins w:id="580" w:author="Huawei-Chunying Gu" w:date="2025-05-08T11:45:00Z">
                                <w:rPr>
                                  <w:rFonts w:ascii="Cambria Math" w:hAnsi="Cambria Math"/>
                                  <w:i/>
                                  <w:szCs w:val="18"/>
                                </w:rPr>
                              </w:ins>
                            </m:ctrlPr>
                          </m:fPr>
                          <m:num>
                            <m:f>
                              <m:fPr>
                                <m:ctrlPr>
                                  <w:ins w:id="581" w:author="Huawei-Chunying Gu" w:date="2025-05-08T11:45:00Z">
                                    <w:rPr>
                                      <w:rFonts w:ascii="Cambria Math" w:hAnsi="Cambria Math"/>
                                      <w:i/>
                                      <w:szCs w:val="18"/>
                                    </w:rPr>
                                  </w:ins>
                                </m:ctrlPr>
                              </m:fPr>
                              <m:num>
                                <m:sSub>
                                  <m:sSubPr>
                                    <m:ctrlPr>
                                      <w:ins w:id="582" w:author="Huawei-Chunying Gu" w:date="2025-05-08T11:45:00Z">
                                        <w:rPr>
                                          <w:rFonts w:ascii="Cambria Math" w:hAnsi="Cambria Math"/>
                                          <w:i/>
                                          <w:szCs w:val="18"/>
                                        </w:rPr>
                                      </w:ins>
                                    </m:ctrlPr>
                                  </m:sSubPr>
                                  <m:e>
                                    <m:r>
                                      <w:ins w:id="583" w:author="Huawei-Chunying Gu" w:date="2025-05-08T11:45:00Z">
                                        <w:rPr>
                                          <w:rFonts w:ascii="Cambria Math" w:hAnsi="Cambria Math"/>
                                          <w:szCs w:val="18"/>
                                        </w:rPr>
                                        <m:t>BW</m:t>
                                      </w:ins>
                                    </m:r>
                                  </m:e>
                                  <m:sub>
                                    <m:r>
                                      <w:ins w:id="584" w:author="Huawei-Chunying Gu" w:date="2025-05-08T11:45:00Z">
                                        <w:rPr>
                                          <w:rFonts w:ascii="Cambria Math" w:hAnsi="Cambria Math"/>
                                          <w:szCs w:val="18"/>
                                        </w:rPr>
                                        <m:t>Channel</m:t>
                                      </w:ins>
                                    </m:r>
                                  </m:sub>
                                </m:sSub>
                              </m:num>
                              <m:den>
                                <m:r>
                                  <w:ins w:id="585" w:author="Huawei-Chunying Gu" w:date="2025-05-08T11:45:00Z">
                                    <w:rPr>
                                      <w:rFonts w:ascii="Cambria Math" w:hAnsi="Cambria Math"/>
                                      <w:szCs w:val="18"/>
                                    </w:rPr>
                                    <m:t>2</m:t>
                                  </w:ins>
                                </m:r>
                              </m:den>
                            </m:f>
                            <m:r>
                              <w:ins w:id="586" w:author="Huawei-Chunying Gu" w:date="2025-05-08T11:45:00Z">
                                <w:rPr>
                                  <w:rFonts w:ascii="Cambria Math" w:hAnsi="Cambria Math"/>
                                  <w:szCs w:val="18"/>
                                </w:rPr>
                                <m:t>+</m:t>
                              </w:ins>
                            </m:r>
                            <m:sSub>
                              <m:sSubPr>
                                <m:ctrlPr>
                                  <w:ins w:id="587" w:author="Huawei-Chunying Gu" w:date="2025-05-08T11:45:00Z">
                                    <w:rPr>
                                      <w:rFonts w:ascii="Cambria Math" w:hAnsi="Cambria Math"/>
                                      <w:i/>
                                      <w:szCs w:val="18"/>
                                    </w:rPr>
                                  </w:ins>
                                </m:ctrlPr>
                              </m:sSubPr>
                              <m:e>
                                <m:r>
                                  <w:ins w:id="588" w:author="Huawei-Chunying Gu" w:date="2025-05-08T11:45:00Z">
                                    <w:rPr>
                                      <w:rFonts w:ascii="Cambria Math" w:hAnsi="Cambria Math"/>
                                      <w:szCs w:val="18"/>
                                    </w:rPr>
                                    <m:t>BW</m:t>
                                  </w:ins>
                                </m:r>
                              </m:e>
                              <m:sub>
                                <m:r>
                                  <w:ins w:id="589" w:author="Huawei-Chunying Gu" w:date="2025-05-08T11:45:00Z">
                                    <w:rPr>
                                      <w:rFonts w:ascii="Cambria Math" w:hAnsi="Cambria Math"/>
                                      <w:szCs w:val="18"/>
                                    </w:rPr>
                                    <m:t>GB,Channel</m:t>
                                  </w:ins>
                                </m:r>
                              </m:sub>
                            </m:sSub>
                          </m:num>
                          <m:den>
                            <m:r>
                              <w:ins w:id="590" w:author="Huawei-Chunying Gu" w:date="2025-05-08T11:45:00Z">
                                <w:rPr>
                                  <w:rFonts w:ascii="Cambria Math" w:hAnsi="Cambria Math"/>
                                  <w:szCs w:val="18"/>
                                </w:rPr>
                                <m:t>SCS</m:t>
                              </w:ins>
                            </m:r>
                          </m:den>
                        </m:f>
                        <m:r>
                          <w:ins w:id="591" w:author="Huawei-Chunying Gu" w:date="2025-05-08T11:45:00Z">
                            <w:rPr>
                              <w:rFonts w:ascii="Cambria Math" w:hAnsi="Cambria Math"/>
                              <w:szCs w:val="18"/>
                            </w:rPr>
                            <m:t>+0.5</m:t>
                          </w:ins>
                        </m:r>
                      </m:e>
                    </m:d>
                    <m:r>
                      <w:ins w:id="592" w:author="Huawei-Chunying Gu" w:date="2025-05-08T11:45:00Z">
                        <w:rPr>
                          <w:rFonts w:ascii="Cambria Math" w:hAnsi="Cambria Math"/>
                          <w:szCs w:val="18"/>
                        </w:rPr>
                        <m:t>+0.5</m:t>
                      </w:ins>
                    </m:r>
                  </m:e>
                </m:d>
                <m:r>
                  <w:ins w:id="593" w:author="Huawei-Chunying Gu" w:date="2025-05-08T11:45:00Z">
                    <w:rPr>
                      <w:rFonts w:ascii="Cambria Math" w:hAnsi="Cambria Math"/>
                      <w:szCs w:val="18"/>
                    </w:rPr>
                    <m:t>SCS</m:t>
                  </w:ins>
                </m:r>
              </m:oMath>
            </m:oMathPara>
          </w:p>
          <w:p w14:paraId="2F0D3599" w14:textId="77777777" w:rsidR="001254C8" w:rsidRPr="00511225" w:rsidRDefault="001254C8" w:rsidP="00706BB7">
            <w:pPr>
              <w:pStyle w:val="TAC"/>
              <w:rPr>
                <w:ins w:id="594" w:author="Huawei-Chunying Gu" w:date="2025-05-08T11:45:00Z"/>
              </w:rPr>
            </w:pPr>
          </w:p>
        </w:tc>
      </w:tr>
      <w:tr w:rsidR="001254C8" w:rsidRPr="00511225" w14:paraId="5CADE3E7" w14:textId="77777777" w:rsidTr="00706BB7">
        <w:trPr>
          <w:ins w:id="595" w:author="Huawei-Chunying Gu" w:date="2025-05-08T11:45:00Z"/>
        </w:trPr>
        <w:tc>
          <w:tcPr>
            <w:tcW w:w="10740" w:type="dxa"/>
            <w:gridSpan w:val="10"/>
            <w:tcBorders>
              <w:top w:val="single" w:sz="4" w:space="0" w:color="auto"/>
              <w:left w:val="single" w:sz="4" w:space="0" w:color="auto"/>
              <w:bottom w:val="single" w:sz="4" w:space="0" w:color="auto"/>
              <w:right w:val="single" w:sz="4" w:space="0" w:color="auto"/>
            </w:tcBorders>
          </w:tcPr>
          <w:p w14:paraId="03CF8148" w14:textId="77777777" w:rsidR="001254C8" w:rsidRPr="00511225" w:rsidRDefault="001254C8" w:rsidP="00706BB7">
            <w:pPr>
              <w:pStyle w:val="TAN"/>
              <w:rPr>
                <w:ins w:id="596" w:author="Huawei-Chunying Gu" w:date="2025-05-08T11:45:00Z"/>
              </w:rPr>
            </w:pPr>
            <w:ins w:id="597" w:author="Huawei-Chunying Gu" w:date="2025-05-08T11:45:00Z">
              <w:r w:rsidRPr="00511225">
                <w:t>NOTE 1:</w:t>
              </w:r>
              <w:r w:rsidRPr="00511225">
                <w:tab/>
                <w:t>The transmitter shall be set a 4 dB below P</w:t>
              </w:r>
              <w:r w:rsidRPr="00511225">
                <w:rPr>
                  <w:vertAlign w:val="subscript"/>
                </w:rPr>
                <w:t xml:space="preserve">CMAX_L,f,c </w:t>
              </w:r>
              <w:r w:rsidRPr="00511225">
                <w:t>at the minimum UL configuration specified in Table 7.3.2-3 with P</w:t>
              </w:r>
              <w:r w:rsidRPr="00511225">
                <w:rPr>
                  <w:vertAlign w:val="subscript"/>
                </w:rPr>
                <w:t xml:space="preserve">CMAX_L,f,c </w:t>
              </w:r>
              <w:r w:rsidRPr="00511225">
                <w:t>defined in clause 6.2.4</w:t>
              </w:r>
            </w:ins>
          </w:p>
          <w:p w14:paraId="4A9F4D38" w14:textId="77777777" w:rsidR="001254C8" w:rsidRPr="00511225" w:rsidRDefault="001254C8" w:rsidP="00706BB7">
            <w:pPr>
              <w:pStyle w:val="TAN"/>
              <w:rPr>
                <w:ins w:id="598" w:author="Huawei-Chunying Gu" w:date="2025-05-08T11:45:00Z"/>
              </w:rPr>
            </w:pPr>
            <w:ins w:id="599" w:author="Huawei-Chunying Gu" w:date="2025-05-08T11:45:00Z">
              <w:r w:rsidRPr="00511225">
                <w:t>NOTE 2:</w:t>
              </w:r>
              <w:r w:rsidRPr="00511225">
                <w:tab/>
                <w:t>Reference measurement channel is specified in Annexes A.3.2 and A.3.3 with one sided dynamic OCNG Pattern OP.1 FDD/TDD as described in Annex A.5.1.1/A.5.2.1.</w:t>
              </w:r>
            </w:ins>
          </w:p>
          <w:p w14:paraId="5C6241AC" w14:textId="77777777" w:rsidR="001254C8" w:rsidRPr="00511225" w:rsidRDefault="001254C8" w:rsidP="00706BB7">
            <w:pPr>
              <w:pStyle w:val="TAN"/>
              <w:rPr>
                <w:ins w:id="600" w:author="Huawei-Chunying Gu" w:date="2025-05-08T11:45:00Z"/>
              </w:rPr>
            </w:pPr>
            <w:ins w:id="601" w:author="Huawei-Chunying Gu" w:date="2025-05-08T11:45:00Z">
              <w:r w:rsidRPr="00511225">
                <w:t>NOTE 3:</w:t>
              </w:r>
              <w:r w:rsidRPr="00511225">
                <w:tab/>
                <w:t>The P</w:t>
              </w:r>
              <w:r w:rsidRPr="00511225">
                <w:rPr>
                  <w:vertAlign w:val="subscript"/>
                </w:rPr>
                <w:t>REFSENS</w:t>
              </w:r>
              <w:r w:rsidRPr="00511225">
                <w:t xml:space="preserve"> power level is specified in Table 7.3.2.3-1a, Table 7.3.2.3-1b, Table 7.3.2.3-2 and Table 7.3.2.3-2a for two,  four and eight antenna ports, respectively.</w:t>
              </w:r>
            </w:ins>
          </w:p>
          <w:p w14:paraId="407E45A4" w14:textId="77777777" w:rsidR="001254C8" w:rsidRPr="00511225" w:rsidRDefault="001254C8" w:rsidP="00706BB7">
            <w:pPr>
              <w:pStyle w:val="TAN"/>
              <w:rPr>
                <w:ins w:id="602" w:author="Huawei-Chunying Gu" w:date="2025-05-08T11:45:00Z"/>
              </w:rPr>
            </w:pPr>
            <w:ins w:id="603" w:author="Huawei-Chunying Gu" w:date="2025-05-08T11:45:00Z">
              <w:r w:rsidRPr="00511225">
                <w:t>NOTE 4:</w:t>
              </w:r>
              <w:r w:rsidRPr="00511225">
                <w:tab/>
                <w:t>F</w:t>
              </w:r>
              <w:r w:rsidRPr="00511225">
                <w:rPr>
                  <w:vertAlign w:val="subscript"/>
                </w:rPr>
                <w:t xml:space="preserve">uw </w:t>
              </w:r>
              <w:r w:rsidRPr="00511225">
                <w:t>shall be rounded to half of SCS.</w:t>
              </w:r>
            </w:ins>
          </w:p>
          <w:p w14:paraId="47427C78" w14:textId="77777777" w:rsidR="001254C8" w:rsidRPr="00511225" w:rsidRDefault="001254C8" w:rsidP="00706BB7">
            <w:pPr>
              <w:pStyle w:val="TAN"/>
              <w:rPr>
                <w:ins w:id="604" w:author="Huawei-Chunying Gu" w:date="2025-05-08T11:45:00Z"/>
              </w:rPr>
            </w:pPr>
            <w:ins w:id="605" w:author="Huawei-Chunying Gu" w:date="2025-05-08T11:45:00Z">
              <w:r w:rsidRPr="00511225">
                <w:rPr>
                  <w:lang w:eastAsia="fr-FR"/>
                </w:rPr>
                <w:t>NOTE 5:</w:t>
              </w:r>
              <w:r w:rsidRPr="00511225">
                <w:rPr>
                  <w:rFonts w:cs="Arial"/>
                  <w:szCs w:val="18"/>
                </w:rPr>
                <w:tab/>
                <w:t xml:space="preserve">For SDL bands, </w:t>
              </w:r>
              <w:r w:rsidRPr="00511225">
                <w:t>requirements shall be applied only for CA band combination cases.</w:t>
              </w:r>
            </w:ins>
          </w:p>
        </w:tc>
      </w:tr>
    </w:tbl>
    <w:p w14:paraId="160D0CBB" w14:textId="77777777" w:rsidR="001254C8" w:rsidRPr="00511225" w:rsidRDefault="001254C8" w:rsidP="001254C8">
      <w:pPr>
        <w:rPr>
          <w:ins w:id="606" w:author="Huawei-Chunying Gu" w:date="2025-05-08T11:45:00Z"/>
          <w:lang w:eastAsia="zh-CN"/>
        </w:rPr>
      </w:pPr>
    </w:p>
    <w:p w14:paraId="60B4C5D0" w14:textId="04CA2DD3" w:rsidR="001254C8" w:rsidRPr="00511225" w:rsidRDefault="001254C8" w:rsidP="00A671AA">
      <w:pPr>
        <w:pStyle w:val="NO"/>
      </w:pPr>
      <w:ins w:id="607" w:author="Huawei-Chunying Gu" w:date="2025-05-08T11:45:00Z">
        <w:r w:rsidRPr="00511225">
          <w:rPr>
            <w:iCs/>
            <w:lang w:eastAsia="zh-CN"/>
          </w:rPr>
          <w:lastRenderedPageBreak/>
          <w:t>NOTE:</w:t>
        </w:r>
        <w:r w:rsidRPr="00511225">
          <w:rPr>
            <w:iCs/>
            <w:lang w:eastAsia="zh-CN"/>
          </w:rPr>
          <w:tab/>
          <w:t xml:space="preserve">For bands n100 and n101, </w:t>
        </w:r>
        <w:r w:rsidRPr="00511225">
          <w:rPr>
            <w:lang w:eastAsia="fr-FR"/>
          </w:rPr>
          <w:t>additional requirements for wideband cab-radio receiver are specified by ETSI TC RT based on ECC Decision (20)02 [29].</w:t>
        </w:r>
      </w:ins>
    </w:p>
    <w:p w14:paraId="7F5C346C" w14:textId="77777777" w:rsidR="004A424D" w:rsidRPr="00511225" w:rsidRDefault="004A424D" w:rsidP="004A424D">
      <w:pPr>
        <w:keepNext/>
        <w:keepLines/>
        <w:spacing w:before="180"/>
        <w:ind w:left="1134" w:hanging="1134"/>
        <w:outlineLvl w:val="1"/>
        <w:rPr>
          <w:rFonts w:ascii="Arial" w:hAnsi="Arial"/>
          <w:sz w:val="32"/>
        </w:rPr>
      </w:pPr>
      <w:bookmarkStart w:id="608" w:name="_Toc84414026"/>
      <w:bookmarkStart w:id="609" w:name="_Toc61373173"/>
      <w:bookmarkStart w:id="610" w:name="_Toc84405417"/>
      <w:bookmarkStart w:id="611" w:name="_Toc68231123"/>
      <w:bookmarkStart w:id="612" w:name="_Toc76509571"/>
      <w:bookmarkStart w:id="613" w:name="_Toc45888462"/>
      <w:bookmarkStart w:id="614" w:name="_Toc69084536"/>
      <w:bookmarkStart w:id="615" w:name="_Toc61367790"/>
      <w:bookmarkStart w:id="616" w:name="_Toc75467549"/>
      <w:bookmarkStart w:id="617" w:name="_Toc45889061"/>
      <w:bookmarkStart w:id="618" w:name="_Toc83580908"/>
      <w:bookmarkStart w:id="619" w:name="_Toc76718561"/>
      <w:r w:rsidRPr="00511225">
        <w:rPr>
          <w:rFonts w:ascii="Arial" w:hAnsi="Arial"/>
          <w:sz w:val="32"/>
        </w:rPr>
        <w:t>7.6J</w:t>
      </w:r>
      <w:r w:rsidRPr="00511225">
        <w:rPr>
          <w:rFonts w:ascii="Arial" w:hAnsi="Arial"/>
          <w:sz w:val="32"/>
        </w:rPr>
        <w:tab/>
        <w:t xml:space="preserve">Blocking characteristics for </w:t>
      </w:r>
      <w:bookmarkEnd w:id="608"/>
      <w:bookmarkEnd w:id="609"/>
      <w:bookmarkEnd w:id="610"/>
      <w:bookmarkEnd w:id="611"/>
      <w:bookmarkEnd w:id="612"/>
      <w:bookmarkEnd w:id="613"/>
      <w:bookmarkEnd w:id="614"/>
      <w:bookmarkEnd w:id="615"/>
      <w:bookmarkEnd w:id="616"/>
      <w:bookmarkEnd w:id="617"/>
      <w:bookmarkEnd w:id="618"/>
      <w:bookmarkEnd w:id="619"/>
      <w:r w:rsidRPr="00511225">
        <w:rPr>
          <w:rFonts w:ascii="Arial" w:hAnsi="Arial"/>
          <w:sz w:val="32"/>
          <w:lang w:eastAsia="zh-CN"/>
        </w:rPr>
        <w:t>ATG</w:t>
      </w:r>
    </w:p>
    <w:p w14:paraId="0F5420DA" w14:textId="77777777" w:rsidR="004A424D" w:rsidRPr="00511225" w:rsidRDefault="004A424D" w:rsidP="004A424D">
      <w:pPr>
        <w:keepNext/>
        <w:keepLines/>
        <w:spacing w:before="120"/>
        <w:ind w:left="1134" w:hanging="1134"/>
        <w:outlineLvl w:val="2"/>
        <w:rPr>
          <w:rFonts w:ascii="Arial" w:hAnsi="Arial"/>
          <w:sz w:val="28"/>
        </w:rPr>
      </w:pPr>
      <w:bookmarkStart w:id="620" w:name="_Toc69084537"/>
      <w:bookmarkStart w:id="621" w:name="_Toc84414027"/>
      <w:bookmarkStart w:id="622" w:name="_Toc36107768"/>
      <w:bookmarkStart w:id="623" w:name="_Toc45888463"/>
      <w:bookmarkStart w:id="624" w:name="_Toc61367791"/>
      <w:bookmarkStart w:id="625" w:name="_Toc83580909"/>
      <w:bookmarkStart w:id="626" w:name="_Toc84405418"/>
      <w:bookmarkStart w:id="627" w:name="_Toc37251542"/>
      <w:bookmarkStart w:id="628" w:name="_Toc76718562"/>
      <w:bookmarkStart w:id="629" w:name="_Toc45889062"/>
      <w:bookmarkStart w:id="630" w:name="_Toc29803026"/>
      <w:bookmarkStart w:id="631" w:name="_Toc75467550"/>
      <w:bookmarkStart w:id="632" w:name="_Toc68231124"/>
      <w:bookmarkStart w:id="633" w:name="_Toc76509572"/>
      <w:bookmarkStart w:id="634" w:name="_Toc29802401"/>
      <w:bookmarkStart w:id="635" w:name="_Toc29801977"/>
      <w:bookmarkStart w:id="636" w:name="_Toc21344489"/>
      <w:bookmarkStart w:id="637" w:name="_Toc61373174"/>
      <w:r w:rsidRPr="00511225">
        <w:rPr>
          <w:rFonts w:ascii="Arial" w:hAnsi="Arial"/>
          <w:sz w:val="28"/>
        </w:rPr>
        <w:t>7.6J.1</w:t>
      </w:r>
      <w:r w:rsidRPr="00511225">
        <w:rPr>
          <w:rFonts w:ascii="Arial" w:hAnsi="Arial"/>
          <w:sz w:val="28"/>
        </w:rPr>
        <w:tab/>
        <w:t>General</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297D0A5D" w14:textId="77777777" w:rsidR="004A424D" w:rsidRPr="00511225" w:rsidRDefault="004A424D" w:rsidP="004A424D">
      <w:r w:rsidRPr="00511225">
        <w:rPr>
          <w:rFonts w:cs="v5.0.0"/>
        </w:rPr>
        <w:t xml:space="preserve">The blocking characteristic is a measure of the receiver's ability to receive a wanted signal at its assigned channel </w:t>
      </w:r>
      <w:r w:rsidRPr="00511225">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3D0349FB" w14:textId="77777777" w:rsidR="004A424D" w:rsidRPr="00511225" w:rsidRDefault="004A424D" w:rsidP="004A424D">
      <w:pPr>
        <w:pStyle w:val="3"/>
      </w:pPr>
      <w:r w:rsidRPr="00511225">
        <w:t>7.6J.2</w:t>
      </w:r>
      <w:r w:rsidRPr="00511225">
        <w:tab/>
        <w:t>In-band blocking for ATG</w:t>
      </w:r>
    </w:p>
    <w:p w14:paraId="423A04DD" w14:textId="77777777" w:rsidR="004A424D" w:rsidRPr="00511225" w:rsidRDefault="004A424D" w:rsidP="004A424D">
      <w:pPr>
        <w:pStyle w:val="EditorsNote"/>
        <w:ind w:left="0" w:firstLine="0"/>
      </w:pPr>
      <w:r w:rsidRPr="00511225">
        <w:rPr>
          <w:rFonts w:eastAsia="TimesNewRomanPSMT"/>
          <w:lang w:eastAsia="fr-FR"/>
        </w:rPr>
        <w:t>Editor’s note: This clause is incomplete. The following aspects are either missing or not yet determined:</w:t>
      </w:r>
    </w:p>
    <w:p w14:paraId="46D97497" w14:textId="77777777" w:rsidR="004A424D" w:rsidRPr="00511225" w:rsidRDefault="004A424D" w:rsidP="004A424D">
      <w:pPr>
        <w:pStyle w:val="EditorsNote"/>
        <w:ind w:left="0" w:firstLine="0"/>
      </w:pPr>
      <w:r w:rsidRPr="00511225">
        <w:t>- MU are FFS for ATG UEs with more than 2 transmit antenna connectors/ transceiver array boundary (TAB) connectors.</w:t>
      </w:r>
    </w:p>
    <w:p w14:paraId="1F5AAAAF" w14:textId="77777777" w:rsidR="004A424D" w:rsidRPr="00511225" w:rsidRDefault="004A424D" w:rsidP="004A424D">
      <w:pPr>
        <w:pStyle w:val="EditorsNote"/>
        <w:ind w:left="0" w:firstLine="0"/>
        <w:rPr>
          <w:lang w:eastAsia="zh-CN"/>
        </w:rPr>
      </w:pPr>
      <w:r w:rsidRPr="00511225">
        <w:rPr>
          <w:lang w:eastAsia="zh-CN"/>
        </w:rPr>
        <w:t>- MU already defined are based on preliminary analysis of single TE vendor. Values will be revisited once more detailed analysis, including analysis from other TE vendors, is available.</w:t>
      </w:r>
    </w:p>
    <w:p w14:paraId="7452CFA4" w14:textId="77777777" w:rsidR="004A424D" w:rsidRPr="00511225" w:rsidRDefault="004A424D" w:rsidP="004A424D">
      <w:pPr>
        <w:pStyle w:val="H6"/>
      </w:pPr>
      <w:r w:rsidRPr="00511225">
        <w:t>7.6J.2.1</w:t>
      </w:r>
      <w:r w:rsidRPr="00511225">
        <w:tab/>
        <w:t>Test purpose</w:t>
      </w:r>
    </w:p>
    <w:p w14:paraId="27F4BF24" w14:textId="77777777" w:rsidR="004A424D" w:rsidRPr="00511225" w:rsidRDefault="004A424D" w:rsidP="004A424D">
      <w:r w:rsidRPr="00511225">
        <w:t>In band blocking is defined for an unwanted interfering signal falling into the range from 15 MHz below to 15 MHz above the UE receive band, with F</w:t>
      </w:r>
      <w:r w:rsidRPr="00511225">
        <w:rPr>
          <w:vertAlign w:val="subscript"/>
        </w:rPr>
        <w:t>DL_high</w:t>
      </w:r>
      <w:r w:rsidRPr="00511225">
        <w:t xml:space="preserve"> &lt; 2700 MHz and F</w:t>
      </w:r>
      <w:r w:rsidRPr="00511225">
        <w:rPr>
          <w:vertAlign w:val="subscript"/>
        </w:rPr>
        <w:t>UL_high</w:t>
      </w:r>
      <w:r w:rsidRPr="00511225">
        <w:t xml:space="preserve"> &lt; 2700 MHz, or into an immediately adjacent frequency range up 3*BW</w:t>
      </w:r>
      <w:r w:rsidRPr="00511225">
        <w:rPr>
          <w:vertAlign w:val="subscript"/>
        </w:rPr>
        <w:t>Channel</w:t>
      </w:r>
      <w:r w:rsidRPr="00511225">
        <w:t xml:space="preserve">  below or above the UE receive band, with F</w:t>
      </w:r>
      <w:r w:rsidRPr="00511225">
        <w:rPr>
          <w:vertAlign w:val="subscript"/>
        </w:rPr>
        <w:t>DL_low</w:t>
      </w:r>
      <w:r w:rsidRPr="00511225">
        <w:t xml:space="preserve"> </w:t>
      </w:r>
      <w:r w:rsidRPr="00511225">
        <w:rPr>
          <w:rFonts w:cs="Arial"/>
        </w:rPr>
        <w:t>≥</w:t>
      </w:r>
      <w:r w:rsidRPr="00511225">
        <w:t>3300 MHz and F</w:t>
      </w:r>
      <w:r w:rsidRPr="00511225">
        <w:rPr>
          <w:vertAlign w:val="subscript"/>
        </w:rPr>
        <w:t>UL_low</w:t>
      </w:r>
      <w:r w:rsidRPr="00511225">
        <w:t xml:space="preserve"> </w:t>
      </w:r>
      <w:r w:rsidRPr="00511225">
        <w:rPr>
          <w:rFonts w:cs="Arial"/>
        </w:rPr>
        <w:t>≥</w:t>
      </w:r>
      <w:r w:rsidRPr="00511225">
        <w:t xml:space="preserve"> 3300 MHz, at which the relative throughput shall meet or exceed the requirement for the specified measurement channel.</w:t>
      </w:r>
    </w:p>
    <w:p w14:paraId="6A4D9F58" w14:textId="3EE6F113" w:rsidR="004A424D" w:rsidRDefault="004A424D">
      <w:pPr>
        <w:rPr>
          <w:noProof/>
        </w:rPr>
      </w:pPr>
    </w:p>
    <w:p w14:paraId="3CBB3447" w14:textId="74D1617B" w:rsidR="004A424D" w:rsidRDefault="004A424D">
      <w:pPr>
        <w:rPr>
          <w:noProof/>
        </w:rPr>
      </w:pPr>
    </w:p>
    <w:p w14:paraId="489FFB4A" w14:textId="77777777" w:rsidR="004A424D" w:rsidRPr="002A63BC" w:rsidRDefault="004A424D" w:rsidP="004A424D">
      <w:pPr>
        <w:pStyle w:val="3"/>
        <w:rPr>
          <w:noProof/>
          <w:color w:val="FF0000"/>
        </w:rPr>
      </w:pPr>
      <w:r w:rsidRPr="006A6DC8">
        <w:rPr>
          <w:noProof/>
          <w:color w:val="FF0000"/>
        </w:rPr>
        <w:t>&lt;</w:t>
      </w:r>
      <w:r w:rsidRPr="00C50C28">
        <w:rPr>
          <w:noProof/>
          <w:color w:val="FF0000"/>
        </w:rPr>
        <w:t xml:space="preserve"> </w:t>
      </w:r>
      <w:r>
        <w:rPr>
          <w:noProof/>
          <w:color w:val="FF0000"/>
        </w:rPr>
        <w:t>Unchanged Text Skipped</w:t>
      </w:r>
      <w:r w:rsidRPr="006A6DC8">
        <w:rPr>
          <w:noProof/>
          <w:color w:val="FF0000"/>
        </w:rPr>
        <w:t xml:space="preserve"> &gt;</w:t>
      </w:r>
    </w:p>
    <w:p w14:paraId="7DFA6A44" w14:textId="43A3DFB7" w:rsidR="004A424D" w:rsidRDefault="004A424D">
      <w:pPr>
        <w:rPr>
          <w:noProof/>
        </w:rPr>
      </w:pPr>
    </w:p>
    <w:p w14:paraId="6F48EE38" w14:textId="77777777" w:rsidR="004A424D" w:rsidRPr="00511225" w:rsidRDefault="004A424D" w:rsidP="004A424D">
      <w:pPr>
        <w:pStyle w:val="4"/>
      </w:pPr>
      <w:r w:rsidRPr="00511225">
        <w:t>7.7</w:t>
      </w:r>
      <w:r w:rsidRPr="00511225">
        <w:rPr>
          <w:lang w:eastAsia="zh-CN"/>
        </w:rPr>
        <w:t>F.1.5</w:t>
      </w:r>
      <w:r w:rsidRPr="00511225">
        <w:rPr>
          <w:lang w:eastAsia="zh-CN"/>
        </w:rPr>
        <w:tab/>
        <w:t>Test Requirements</w:t>
      </w:r>
    </w:p>
    <w:p w14:paraId="5BE7D440" w14:textId="77777777" w:rsidR="004A424D" w:rsidRPr="00511225" w:rsidRDefault="004A424D" w:rsidP="004A424D">
      <w:r w:rsidRPr="00511225">
        <w:t xml:space="preserve">The throughput measurement derived in test procedure shall be ≥ 95% of the maximum throughput of the reference measurement channels as specified in Annex A.3.2 </w:t>
      </w:r>
      <w:r w:rsidRPr="00511225">
        <w:rPr>
          <w:lang w:eastAsia="zh-CN"/>
        </w:rPr>
        <w:t xml:space="preserve">and A.3.3 </w:t>
      </w:r>
      <w:r w:rsidRPr="00511225">
        <w:t>with parameters</w:t>
      </w:r>
      <w:r w:rsidRPr="00511225">
        <w:rPr>
          <w:lang w:eastAsia="zh-CN"/>
        </w:rPr>
        <w:t xml:space="preserve"> for </w:t>
      </w:r>
      <w:r w:rsidRPr="00511225">
        <w:t>the wanted signal as specified in Table 7.7F.1.5-1,  and for the interferer as specified in Table 7.7F.1.5-2.</w:t>
      </w:r>
    </w:p>
    <w:p w14:paraId="67C68978" w14:textId="77777777" w:rsidR="004A424D" w:rsidRPr="00511225" w:rsidRDefault="004A424D" w:rsidP="004A424D">
      <w:pPr>
        <w:pStyle w:val="TH"/>
      </w:pPr>
      <w:r w:rsidRPr="00511225">
        <w:t>Table 7.7F.1.5-1: Spurious response parameters for shared access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07"/>
        <w:gridCol w:w="1303"/>
        <w:gridCol w:w="1304"/>
        <w:gridCol w:w="1304"/>
        <w:gridCol w:w="1303"/>
      </w:tblGrid>
      <w:tr w:rsidR="004A424D" w:rsidRPr="00511225" w14:paraId="13BAFBD8" w14:textId="77777777" w:rsidTr="0073337C">
        <w:trPr>
          <w:trHeight w:val="187"/>
          <w:jc w:val="center"/>
        </w:trPr>
        <w:tc>
          <w:tcPr>
            <w:tcW w:w="1484" w:type="dxa"/>
            <w:tcBorders>
              <w:top w:val="single" w:sz="4" w:space="0" w:color="auto"/>
              <w:left w:val="single" w:sz="4" w:space="0" w:color="auto"/>
              <w:bottom w:val="nil"/>
              <w:right w:val="single" w:sz="4" w:space="0" w:color="auto"/>
            </w:tcBorders>
            <w:hideMark/>
          </w:tcPr>
          <w:p w14:paraId="4694A1DA" w14:textId="77777777" w:rsidR="004A424D" w:rsidRPr="00511225" w:rsidRDefault="004A424D" w:rsidP="0073337C">
            <w:pPr>
              <w:pStyle w:val="TAH"/>
            </w:pPr>
            <w:r w:rsidRPr="00511225">
              <w:t>RX parameter</w:t>
            </w:r>
          </w:p>
        </w:tc>
        <w:tc>
          <w:tcPr>
            <w:tcW w:w="907" w:type="dxa"/>
            <w:tcBorders>
              <w:top w:val="single" w:sz="4" w:space="0" w:color="auto"/>
              <w:left w:val="single" w:sz="4" w:space="0" w:color="auto"/>
              <w:bottom w:val="nil"/>
              <w:right w:val="single" w:sz="4" w:space="0" w:color="auto"/>
            </w:tcBorders>
            <w:hideMark/>
          </w:tcPr>
          <w:p w14:paraId="4F11F931" w14:textId="77777777" w:rsidR="004A424D" w:rsidRPr="00511225" w:rsidRDefault="004A424D" w:rsidP="0073337C">
            <w:pPr>
              <w:pStyle w:val="TAH"/>
            </w:pPr>
            <w:r w:rsidRPr="00511225">
              <w:t>Units</w:t>
            </w:r>
          </w:p>
        </w:tc>
        <w:tc>
          <w:tcPr>
            <w:tcW w:w="5210" w:type="dxa"/>
            <w:gridSpan w:val="4"/>
            <w:tcBorders>
              <w:top w:val="single" w:sz="4" w:space="0" w:color="auto"/>
              <w:left w:val="single" w:sz="4" w:space="0" w:color="auto"/>
              <w:bottom w:val="single" w:sz="4" w:space="0" w:color="auto"/>
              <w:right w:val="single" w:sz="4" w:space="0" w:color="auto"/>
            </w:tcBorders>
            <w:hideMark/>
          </w:tcPr>
          <w:p w14:paraId="7F91B433" w14:textId="77777777" w:rsidR="004A424D" w:rsidRPr="00511225" w:rsidRDefault="004A424D" w:rsidP="0073337C">
            <w:pPr>
              <w:pStyle w:val="TAH"/>
            </w:pPr>
            <w:r w:rsidRPr="00511225">
              <w:t>Channel bandwidth</w:t>
            </w:r>
          </w:p>
        </w:tc>
      </w:tr>
      <w:tr w:rsidR="004A424D" w:rsidRPr="00511225" w14:paraId="10527B55" w14:textId="77777777" w:rsidTr="0073337C">
        <w:trPr>
          <w:trHeight w:val="187"/>
          <w:jc w:val="center"/>
        </w:trPr>
        <w:tc>
          <w:tcPr>
            <w:tcW w:w="1484" w:type="dxa"/>
            <w:tcBorders>
              <w:top w:val="nil"/>
              <w:left w:val="single" w:sz="4" w:space="0" w:color="auto"/>
              <w:bottom w:val="single" w:sz="4" w:space="0" w:color="auto"/>
              <w:right w:val="single" w:sz="4" w:space="0" w:color="auto"/>
            </w:tcBorders>
          </w:tcPr>
          <w:p w14:paraId="075C55EE" w14:textId="77777777" w:rsidR="004A424D" w:rsidRPr="00511225" w:rsidRDefault="004A424D" w:rsidP="0073337C">
            <w:pPr>
              <w:pStyle w:val="TAH"/>
            </w:pPr>
          </w:p>
        </w:tc>
        <w:tc>
          <w:tcPr>
            <w:tcW w:w="907" w:type="dxa"/>
            <w:tcBorders>
              <w:top w:val="nil"/>
              <w:left w:val="single" w:sz="4" w:space="0" w:color="auto"/>
              <w:bottom w:val="single" w:sz="4" w:space="0" w:color="auto"/>
              <w:right w:val="single" w:sz="4" w:space="0" w:color="auto"/>
            </w:tcBorders>
          </w:tcPr>
          <w:p w14:paraId="7C59315F" w14:textId="77777777" w:rsidR="004A424D" w:rsidRPr="00511225" w:rsidRDefault="004A424D" w:rsidP="0073337C">
            <w:pPr>
              <w:pStyle w:val="TAH"/>
            </w:pPr>
          </w:p>
        </w:tc>
        <w:tc>
          <w:tcPr>
            <w:tcW w:w="1302" w:type="dxa"/>
            <w:tcBorders>
              <w:top w:val="single" w:sz="4" w:space="0" w:color="auto"/>
              <w:left w:val="single" w:sz="4" w:space="0" w:color="auto"/>
              <w:bottom w:val="single" w:sz="4" w:space="0" w:color="auto"/>
              <w:right w:val="single" w:sz="4" w:space="0" w:color="auto"/>
            </w:tcBorders>
            <w:hideMark/>
          </w:tcPr>
          <w:p w14:paraId="04C80645" w14:textId="77777777" w:rsidR="004A424D" w:rsidRPr="00511225" w:rsidRDefault="004A424D" w:rsidP="0073337C">
            <w:pPr>
              <w:pStyle w:val="TAH"/>
            </w:pPr>
            <w:r w:rsidRPr="00511225">
              <w:t>20 MHz</w:t>
            </w:r>
          </w:p>
        </w:tc>
        <w:tc>
          <w:tcPr>
            <w:tcW w:w="1303" w:type="dxa"/>
            <w:tcBorders>
              <w:top w:val="single" w:sz="4" w:space="0" w:color="auto"/>
              <w:left w:val="single" w:sz="4" w:space="0" w:color="auto"/>
              <w:bottom w:val="single" w:sz="4" w:space="0" w:color="auto"/>
              <w:right w:val="single" w:sz="4" w:space="0" w:color="auto"/>
            </w:tcBorders>
            <w:hideMark/>
          </w:tcPr>
          <w:p w14:paraId="08A5492E" w14:textId="77777777" w:rsidR="004A424D" w:rsidRPr="00511225" w:rsidRDefault="004A424D" w:rsidP="0073337C">
            <w:pPr>
              <w:pStyle w:val="TAH"/>
            </w:pPr>
            <w:r w:rsidRPr="00511225">
              <w:t>40 MHz</w:t>
            </w:r>
          </w:p>
        </w:tc>
        <w:tc>
          <w:tcPr>
            <w:tcW w:w="1303" w:type="dxa"/>
            <w:tcBorders>
              <w:top w:val="single" w:sz="4" w:space="0" w:color="auto"/>
              <w:left w:val="single" w:sz="4" w:space="0" w:color="auto"/>
              <w:bottom w:val="single" w:sz="4" w:space="0" w:color="auto"/>
              <w:right w:val="single" w:sz="4" w:space="0" w:color="auto"/>
            </w:tcBorders>
            <w:hideMark/>
          </w:tcPr>
          <w:p w14:paraId="47F52175" w14:textId="77777777" w:rsidR="004A424D" w:rsidRPr="00511225" w:rsidRDefault="004A424D" w:rsidP="0073337C">
            <w:pPr>
              <w:pStyle w:val="TAH"/>
            </w:pPr>
            <w:r w:rsidRPr="00511225">
              <w:t>60 MHz</w:t>
            </w:r>
          </w:p>
        </w:tc>
        <w:tc>
          <w:tcPr>
            <w:tcW w:w="1302" w:type="dxa"/>
            <w:tcBorders>
              <w:top w:val="single" w:sz="4" w:space="0" w:color="auto"/>
              <w:left w:val="single" w:sz="4" w:space="0" w:color="auto"/>
              <w:bottom w:val="single" w:sz="4" w:space="0" w:color="auto"/>
              <w:right w:val="single" w:sz="4" w:space="0" w:color="auto"/>
            </w:tcBorders>
            <w:hideMark/>
          </w:tcPr>
          <w:p w14:paraId="221164BD" w14:textId="77777777" w:rsidR="004A424D" w:rsidRPr="00511225" w:rsidRDefault="004A424D" w:rsidP="0073337C">
            <w:pPr>
              <w:pStyle w:val="TAH"/>
            </w:pPr>
            <w:r w:rsidRPr="00511225">
              <w:t>80 MHz</w:t>
            </w:r>
          </w:p>
        </w:tc>
      </w:tr>
      <w:tr w:rsidR="004A424D" w:rsidRPr="00511225" w14:paraId="2C08AABD" w14:textId="77777777" w:rsidTr="0073337C">
        <w:trPr>
          <w:trHeight w:val="187"/>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47522918" w14:textId="77777777" w:rsidR="004A424D" w:rsidRPr="00511225" w:rsidRDefault="004A424D" w:rsidP="0073337C">
            <w:pPr>
              <w:pStyle w:val="TAL"/>
            </w:pPr>
            <w:r w:rsidRPr="00511225">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35FF66EB" w14:textId="77777777" w:rsidR="004A424D" w:rsidRPr="00511225" w:rsidRDefault="004A424D" w:rsidP="0073337C">
            <w:pPr>
              <w:pStyle w:val="TAC"/>
            </w:pPr>
            <w:r w:rsidRPr="00511225">
              <w:t>dBm</w:t>
            </w:r>
          </w:p>
        </w:tc>
        <w:tc>
          <w:tcPr>
            <w:tcW w:w="5210" w:type="dxa"/>
            <w:gridSpan w:val="4"/>
            <w:tcBorders>
              <w:top w:val="single" w:sz="4" w:space="0" w:color="auto"/>
              <w:left w:val="single" w:sz="4" w:space="0" w:color="auto"/>
              <w:bottom w:val="single" w:sz="4" w:space="0" w:color="auto"/>
              <w:right w:val="single" w:sz="4" w:space="0" w:color="auto"/>
            </w:tcBorders>
            <w:hideMark/>
          </w:tcPr>
          <w:p w14:paraId="221C201D" w14:textId="77777777" w:rsidR="004A424D" w:rsidRPr="00511225" w:rsidRDefault="004A424D" w:rsidP="0073337C">
            <w:pPr>
              <w:pStyle w:val="TAC"/>
            </w:pPr>
            <w:r w:rsidRPr="00511225">
              <w:t>REFSENS + channel bandwidth specific value below</w:t>
            </w:r>
          </w:p>
        </w:tc>
      </w:tr>
      <w:tr w:rsidR="004A424D" w:rsidRPr="00511225" w14:paraId="69CFA4DF" w14:textId="77777777" w:rsidTr="0073337C">
        <w:trPr>
          <w:trHeight w:val="187"/>
          <w:jc w:val="center"/>
        </w:trPr>
        <w:tc>
          <w:tcPr>
            <w:tcW w:w="7601" w:type="dxa"/>
            <w:vMerge/>
            <w:tcBorders>
              <w:top w:val="single" w:sz="4" w:space="0" w:color="auto"/>
              <w:left w:val="single" w:sz="4" w:space="0" w:color="auto"/>
              <w:bottom w:val="single" w:sz="4" w:space="0" w:color="auto"/>
              <w:right w:val="single" w:sz="4" w:space="0" w:color="auto"/>
            </w:tcBorders>
            <w:vAlign w:val="center"/>
            <w:hideMark/>
          </w:tcPr>
          <w:p w14:paraId="638AE2F5" w14:textId="77777777" w:rsidR="004A424D" w:rsidRPr="00511225" w:rsidRDefault="004A424D" w:rsidP="0073337C"/>
        </w:tc>
        <w:tc>
          <w:tcPr>
            <w:tcW w:w="907" w:type="dxa"/>
            <w:tcBorders>
              <w:top w:val="single" w:sz="4" w:space="0" w:color="auto"/>
              <w:left w:val="single" w:sz="4" w:space="0" w:color="auto"/>
              <w:bottom w:val="single" w:sz="4" w:space="0" w:color="auto"/>
              <w:right w:val="single" w:sz="4" w:space="0" w:color="auto"/>
            </w:tcBorders>
            <w:hideMark/>
          </w:tcPr>
          <w:p w14:paraId="6231CA16" w14:textId="77777777" w:rsidR="004A424D" w:rsidRPr="00511225" w:rsidRDefault="004A424D" w:rsidP="0073337C">
            <w:pPr>
              <w:pStyle w:val="TAC"/>
            </w:pPr>
            <w:r w:rsidRPr="00511225">
              <w:t>dB</w:t>
            </w:r>
          </w:p>
        </w:tc>
        <w:tc>
          <w:tcPr>
            <w:tcW w:w="5210" w:type="dxa"/>
            <w:gridSpan w:val="4"/>
            <w:tcBorders>
              <w:top w:val="single" w:sz="4" w:space="0" w:color="auto"/>
              <w:left w:val="single" w:sz="4" w:space="0" w:color="auto"/>
              <w:bottom w:val="single" w:sz="4" w:space="0" w:color="auto"/>
              <w:right w:val="single" w:sz="4" w:space="0" w:color="auto"/>
            </w:tcBorders>
            <w:hideMark/>
          </w:tcPr>
          <w:p w14:paraId="2B229C37" w14:textId="77777777" w:rsidR="004A424D" w:rsidRPr="00511225" w:rsidRDefault="004A424D" w:rsidP="0073337C">
            <w:pPr>
              <w:pStyle w:val="TAC"/>
            </w:pPr>
            <w:r w:rsidRPr="00511225">
              <w:t>9</w:t>
            </w:r>
          </w:p>
        </w:tc>
      </w:tr>
      <w:tr w:rsidR="004A424D" w:rsidRPr="00511225" w14:paraId="199C81EA" w14:textId="77777777" w:rsidTr="0073337C">
        <w:trPr>
          <w:jc w:val="center"/>
        </w:trPr>
        <w:tc>
          <w:tcPr>
            <w:tcW w:w="7601" w:type="dxa"/>
            <w:gridSpan w:val="6"/>
            <w:tcBorders>
              <w:top w:val="single" w:sz="4" w:space="0" w:color="auto"/>
              <w:left w:val="single" w:sz="4" w:space="0" w:color="auto"/>
              <w:bottom w:val="single" w:sz="4" w:space="0" w:color="auto"/>
              <w:right w:val="single" w:sz="4" w:space="0" w:color="auto"/>
            </w:tcBorders>
            <w:hideMark/>
          </w:tcPr>
          <w:p w14:paraId="5DF4F65F" w14:textId="77777777" w:rsidR="004A424D" w:rsidRPr="00511225" w:rsidRDefault="004A424D" w:rsidP="0073337C">
            <w:pPr>
              <w:pStyle w:val="TAN"/>
            </w:pPr>
            <w:r w:rsidRPr="00511225">
              <w:t>NOTE 1:</w:t>
            </w:r>
            <w:r w:rsidRPr="00511225">
              <w:tab/>
              <w:t>The transmitter shall be set to 4 dB below P</w:t>
            </w:r>
            <w:r w:rsidRPr="00511225">
              <w:rPr>
                <w:vertAlign w:val="subscript"/>
              </w:rPr>
              <w:t xml:space="preserve">CMAX_L,f,c </w:t>
            </w:r>
            <w:r w:rsidRPr="00511225">
              <w:t>at the minimum UL configuration specified in Table 7.3F.2.3-3 with P</w:t>
            </w:r>
            <w:r w:rsidRPr="00511225">
              <w:rPr>
                <w:vertAlign w:val="subscript"/>
              </w:rPr>
              <w:t xml:space="preserve">CMAX_L,f,c </w:t>
            </w:r>
            <w:r w:rsidRPr="00511225">
              <w:t>defined in clause 6.2.4.</w:t>
            </w:r>
          </w:p>
        </w:tc>
      </w:tr>
    </w:tbl>
    <w:p w14:paraId="2430BAF6" w14:textId="77777777" w:rsidR="004A424D" w:rsidRPr="00511225" w:rsidRDefault="004A424D" w:rsidP="004A424D"/>
    <w:p w14:paraId="7C8137BF" w14:textId="77777777" w:rsidR="004A424D" w:rsidRPr="00511225" w:rsidRDefault="004A424D" w:rsidP="004A424D">
      <w:pPr>
        <w:pStyle w:val="TH"/>
      </w:pPr>
      <w:r w:rsidRPr="00511225">
        <w:t>Table 7.7F.1.5-2: Spurious response for shared spectrum channel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4A424D" w:rsidRPr="00511225" w14:paraId="6957CAE1" w14:textId="77777777" w:rsidTr="0073337C">
        <w:trPr>
          <w:trHeight w:val="187"/>
          <w:jc w:val="center"/>
        </w:trPr>
        <w:tc>
          <w:tcPr>
            <w:tcW w:w="2260" w:type="dxa"/>
            <w:tcBorders>
              <w:top w:val="single" w:sz="4" w:space="0" w:color="auto"/>
              <w:left w:val="single" w:sz="4" w:space="0" w:color="auto"/>
              <w:bottom w:val="single" w:sz="4" w:space="0" w:color="auto"/>
              <w:right w:val="single" w:sz="4" w:space="0" w:color="auto"/>
            </w:tcBorders>
            <w:hideMark/>
          </w:tcPr>
          <w:p w14:paraId="04448610" w14:textId="77777777" w:rsidR="004A424D" w:rsidRPr="00511225" w:rsidRDefault="004A424D" w:rsidP="0073337C">
            <w:pPr>
              <w:pStyle w:val="TAH"/>
            </w:pPr>
            <w:r w:rsidRPr="00511225">
              <w:br w:type="page"/>
              <w:t>Parameter</w:t>
            </w:r>
          </w:p>
        </w:tc>
        <w:tc>
          <w:tcPr>
            <w:tcW w:w="2261" w:type="dxa"/>
            <w:tcBorders>
              <w:top w:val="single" w:sz="4" w:space="0" w:color="auto"/>
              <w:left w:val="single" w:sz="4" w:space="0" w:color="auto"/>
              <w:bottom w:val="single" w:sz="4" w:space="0" w:color="auto"/>
              <w:right w:val="single" w:sz="4" w:space="0" w:color="auto"/>
            </w:tcBorders>
            <w:hideMark/>
          </w:tcPr>
          <w:p w14:paraId="53D7C809" w14:textId="77777777" w:rsidR="004A424D" w:rsidRPr="00511225" w:rsidRDefault="004A424D" w:rsidP="0073337C">
            <w:pPr>
              <w:pStyle w:val="TAH"/>
            </w:pPr>
            <w:r w:rsidRPr="00511225">
              <w:t>Unit</w:t>
            </w:r>
          </w:p>
        </w:tc>
        <w:tc>
          <w:tcPr>
            <w:tcW w:w="2749" w:type="dxa"/>
            <w:tcBorders>
              <w:top w:val="single" w:sz="4" w:space="0" w:color="auto"/>
              <w:left w:val="single" w:sz="4" w:space="0" w:color="auto"/>
              <w:bottom w:val="single" w:sz="4" w:space="0" w:color="auto"/>
              <w:right w:val="single" w:sz="4" w:space="0" w:color="auto"/>
            </w:tcBorders>
            <w:hideMark/>
          </w:tcPr>
          <w:p w14:paraId="1821F244" w14:textId="77777777" w:rsidR="004A424D" w:rsidRPr="00511225" w:rsidRDefault="004A424D" w:rsidP="0073337C">
            <w:pPr>
              <w:pStyle w:val="TAH"/>
            </w:pPr>
            <w:r w:rsidRPr="00511225">
              <w:t>Level</w:t>
            </w:r>
          </w:p>
        </w:tc>
      </w:tr>
      <w:tr w:rsidR="004A424D" w:rsidRPr="00511225" w14:paraId="7E132003" w14:textId="77777777" w:rsidTr="0073337C">
        <w:trPr>
          <w:trHeight w:val="187"/>
          <w:jc w:val="center"/>
        </w:trPr>
        <w:tc>
          <w:tcPr>
            <w:tcW w:w="2260" w:type="dxa"/>
            <w:tcBorders>
              <w:top w:val="single" w:sz="4" w:space="0" w:color="auto"/>
              <w:left w:val="single" w:sz="4" w:space="0" w:color="auto"/>
              <w:bottom w:val="single" w:sz="4" w:space="0" w:color="auto"/>
              <w:right w:val="single" w:sz="4" w:space="0" w:color="auto"/>
            </w:tcBorders>
            <w:hideMark/>
          </w:tcPr>
          <w:p w14:paraId="680F1212" w14:textId="77777777" w:rsidR="004A424D" w:rsidRPr="00511225" w:rsidRDefault="004A424D" w:rsidP="0073337C">
            <w:pPr>
              <w:pStyle w:val="TAL"/>
            </w:pPr>
            <w:r w:rsidRPr="00511225">
              <w:t>P</w:t>
            </w:r>
            <w:r w:rsidRPr="00511225">
              <w:rPr>
                <w:vertAlign w:val="subscript"/>
              </w:rPr>
              <w:t>Interferer</w:t>
            </w:r>
            <w:r w:rsidRPr="00511225">
              <w:t xml:space="preserve"> (CW)</w:t>
            </w:r>
          </w:p>
        </w:tc>
        <w:tc>
          <w:tcPr>
            <w:tcW w:w="2261" w:type="dxa"/>
            <w:tcBorders>
              <w:top w:val="single" w:sz="4" w:space="0" w:color="auto"/>
              <w:left w:val="single" w:sz="4" w:space="0" w:color="auto"/>
              <w:bottom w:val="single" w:sz="4" w:space="0" w:color="auto"/>
              <w:right w:val="single" w:sz="4" w:space="0" w:color="auto"/>
            </w:tcBorders>
            <w:hideMark/>
          </w:tcPr>
          <w:p w14:paraId="253531CE" w14:textId="77777777" w:rsidR="004A424D" w:rsidRPr="00511225" w:rsidRDefault="004A424D" w:rsidP="0073337C">
            <w:pPr>
              <w:pStyle w:val="TAC"/>
            </w:pPr>
            <w:r w:rsidRPr="00511225">
              <w:t>dBm</w:t>
            </w:r>
          </w:p>
        </w:tc>
        <w:tc>
          <w:tcPr>
            <w:tcW w:w="2749" w:type="dxa"/>
            <w:tcBorders>
              <w:top w:val="single" w:sz="4" w:space="0" w:color="auto"/>
              <w:left w:val="single" w:sz="4" w:space="0" w:color="auto"/>
              <w:bottom w:val="single" w:sz="4" w:space="0" w:color="auto"/>
              <w:right w:val="single" w:sz="4" w:space="0" w:color="auto"/>
            </w:tcBorders>
            <w:hideMark/>
          </w:tcPr>
          <w:p w14:paraId="04C46995" w14:textId="77777777" w:rsidR="004A424D" w:rsidRPr="00511225" w:rsidRDefault="004A424D" w:rsidP="0073337C">
            <w:pPr>
              <w:pStyle w:val="TAC"/>
            </w:pPr>
            <w:r w:rsidRPr="00511225">
              <w:t>-44</w:t>
            </w:r>
          </w:p>
        </w:tc>
      </w:tr>
      <w:tr w:rsidR="004A424D" w:rsidRPr="00511225" w14:paraId="30CD942F" w14:textId="77777777" w:rsidTr="0073337C">
        <w:trPr>
          <w:trHeight w:val="187"/>
          <w:jc w:val="center"/>
        </w:trPr>
        <w:tc>
          <w:tcPr>
            <w:tcW w:w="2260" w:type="dxa"/>
            <w:tcBorders>
              <w:top w:val="single" w:sz="4" w:space="0" w:color="auto"/>
              <w:left w:val="single" w:sz="4" w:space="0" w:color="auto"/>
              <w:bottom w:val="single" w:sz="4" w:space="0" w:color="auto"/>
              <w:right w:val="single" w:sz="4" w:space="0" w:color="auto"/>
            </w:tcBorders>
            <w:hideMark/>
          </w:tcPr>
          <w:p w14:paraId="3EC01DB5" w14:textId="77777777" w:rsidR="004A424D" w:rsidRPr="00511225" w:rsidRDefault="004A424D" w:rsidP="0073337C">
            <w:pPr>
              <w:pStyle w:val="TAL"/>
            </w:pPr>
            <w:r w:rsidRPr="00511225">
              <w:t>F</w:t>
            </w:r>
            <w:r w:rsidRPr="00511225">
              <w:rPr>
                <w:vertAlign w:val="subscript"/>
              </w:rPr>
              <w:t>Interferer</w:t>
            </w:r>
          </w:p>
        </w:tc>
        <w:tc>
          <w:tcPr>
            <w:tcW w:w="2261" w:type="dxa"/>
            <w:tcBorders>
              <w:top w:val="single" w:sz="4" w:space="0" w:color="auto"/>
              <w:left w:val="single" w:sz="4" w:space="0" w:color="auto"/>
              <w:bottom w:val="single" w:sz="4" w:space="0" w:color="auto"/>
              <w:right w:val="single" w:sz="4" w:space="0" w:color="auto"/>
            </w:tcBorders>
            <w:hideMark/>
          </w:tcPr>
          <w:p w14:paraId="6B408417" w14:textId="77777777" w:rsidR="004A424D" w:rsidRPr="00511225" w:rsidRDefault="004A424D" w:rsidP="0073337C">
            <w:pPr>
              <w:pStyle w:val="TAC"/>
            </w:pPr>
            <w:r w:rsidRPr="00511225">
              <w:t>MHz</w:t>
            </w:r>
          </w:p>
        </w:tc>
        <w:tc>
          <w:tcPr>
            <w:tcW w:w="2749" w:type="dxa"/>
            <w:tcBorders>
              <w:top w:val="single" w:sz="4" w:space="0" w:color="auto"/>
              <w:left w:val="single" w:sz="4" w:space="0" w:color="auto"/>
              <w:bottom w:val="single" w:sz="4" w:space="0" w:color="auto"/>
              <w:right w:val="single" w:sz="4" w:space="0" w:color="auto"/>
            </w:tcBorders>
            <w:hideMark/>
          </w:tcPr>
          <w:p w14:paraId="2518504E" w14:textId="77777777" w:rsidR="004A424D" w:rsidRPr="00511225" w:rsidRDefault="004A424D" w:rsidP="0073337C">
            <w:pPr>
              <w:pStyle w:val="TAC"/>
            </w:pPr>
            <w:r w:rsidRPr="00511225">
              <w:t>Spurious response frequencies</w:t>
            </w:r>
          </w:p>
        </w:tc>
      </w:tr>
    </w:tbl>
    <w:p w14:paraId="59BA8C5D" w14:textId="77777777" w:rsidR="004A424D" w:rsidRPr="00511225" w:rsidRDefault="004A424D" w:rsidP="004A424D"/>
    <w:p w14:paraId="64A7BBF3" w14:textId="77777777" w:rsidR="004A424D" w:rsidRPr="00511225" w:rsidRDefault="004A424D" w:rsidP="004A424D">
      <w:pPr>
        <w:pStyle w:val="3"/>
      </w:pPr>
      <w:bookmarkStart w:id="638" w:name="_Toc59650454"/>
      <w:bookmarkStart w:id="639" w:name="_Toc61357726"/>
      <w:bookmarkStart w:id="640" w:name="_Toc61359500"/>
      <w:bookmarkStart w:id="641" w:name="_Toc67916440"/>
      <w:bookmarkStart w:id="642" w:name="_Toc75533986"/>
      <w:bookmarkStart w:id="643" w:name="_Toc75819872"/>
      <w:bookmarkStart w:id="644" w:name="_Toc76508716"/>
      <w:bookmarkStart w:id="645" w:name="_Toc76717666"/>
      <w:bookmarkStart w:id="646" w:name="_Toc83294307"/>
      <w:bookmarkStart w:id="647" w:name="_Toc84335346"/>
      <w:r w:rsidRPr="00511225">
        <w:lastRenderedPageBreak/>
        <w:t>7.7F.2</w:t>
      </w:r>
      <w:r w:rsidRPr="00511225">
        <w:tab/>
        <w:t>Intra-band contiguous shared spectrum channel access CA</w:t>
      </w:r>
      <w:bookmarkEnd w:id="638"/>
      <w:bookmarkEnd w:id="639"/>
      <w:bookmarkEnd w:id="640"/>
      <w:bookmarkEnd w:id="641"/>
      <w:bookmarkEnd w:id="642"/>
      <w:bookmarkEnd w:id="643"/>
      <w:bookmarkEnd w:id="644"/>
      <w:bookmarkEnd w:id="645"/>
      <w:bookmarkEnd w:id="646"/>
      <w:bookmarkEnd w:id="647"/>
    </w:p>
    <w:p w14:paraId="11E25643" w14:textId="3849961D" w:rsidR="004A424D" w:rsidRDefault="004A424D" w:rsidP="004A424D">
      <w:pPr>
        <w:rPr>
          <w:ins w:id="648" w:author="Huawei-Chunying Gu" w:date="2025-05-08T12:07:00Z"/>
        </w:rPr>
      </w:pPr>
      <w:r w:rsidRPr="00511225">
        <w:t>FFS</w:t>
      </w:r>
    </w:p>
    <w:p w14:paraId="6DBB3F80" w14:textId="3740ED36" w:rsidR="00020F6C" w:rsidRDefault="00020F6C" w:rsidP="00020F6C">
      <w:pPr>
        <w:pStyle w:val="2"/>
        <w:rPr>
          <w:ins w:id="649" w:author="Huawei-Chunying Gu" w:date="2025-05-08T14:55:00Z"/>
        </w:rPr>
      </w:pPr>
      <w:ins w:id="650" w:author="Huawei-Chunying Gu" w:date="2025-05-08T12:07:00Z">
        <w:r w:rsidRPr="00511225">
          <w:t>7.7</w:t>
        </w:r>
        <w:r>
          <w:t>G</w:t>
        </w:r>
        <w:r w:rsidRPr="00511225">
          <w:tab/>
          <w:t>Spurious response</w:t>
        </w:r>
      </w:ins>
    </w:p>
    <w:p w14:paraId="2EC3FB16" w14:textId="45B1DA07" w:rsidR="0097056C" w:rsidRPr="00511225" w:rsidRDefault="0097056C" w:rsidP="0097056C">
      <w:pPr>
        <w:pStyle w:val="3"/>
        <w:rPr>
          <w:ins w:id="651" w:author="Huawei-Chunying Gu" w:date="2025-05-08T14:55:00Z"/>
        </w:rPr>
      </w:pPr>
      <w:ins w:id="652" w:author="Huawei-Chunying Gu" w:date="2025-05-08T14:55:00Z">
        <w:r>
          <w:t>7.7G.0</w:t>
        </w:r>
        <w:r w:rsidRPr="00511225">
          <w:tab/>
        </w:r>
        <w:r>
          <w:t>General</w:t>
        </w:r>
      </w:ins>
    </w:p>
    <w:p w14:paraId="2F8447DF" w14:textId="5D03FB86" w:rsidR="0097056C" w:rsidRPr="000C2F4B" w:rsidRDefault="0097056C" w:rsidP="0097056C">
      <w:pPr>
        <w:rPr>
          <w:ins w:id="653" w:author="Huawei-Chunying Gu" w:date="2025-05-08T14:55:00Z"/>
        </w:rPr>
      </w:pPr>
      <w:ins w:id="654" w:author="Huawei-Chunying Gu" w:date="2025-05-08T14:55:00Z">
        <w:r>
          <w:t>The requirements of spurious response for 2Tx Tx Diversity are tested in clause 7.7. The requirements of spurious response for 4Tx Tx Diversity are tested in clause 7.7G.1.</w:t>
        </w:r>
      </w:ins>
    </w:p>
    <w:p w14:paraId="76CEF6A0" w14:textId="54F8E5B7" w:rsidR="00020F6C" w:rsidRPr="00511225" w:rsidRDefault="00020F6C" w:rsidP="0080255A">
      <w:pPr>
        <w:pStyle w:val="3"/>
        <w:rPr>
          <w:ins w:id="655" w:author="Huawei-Chunying Gu" w:date="2025-05-08T12:07:00Z"/>
        </w:rPr>
      </w:pPr>
      <w:ins w:id="656" w:author="Huawei-Chunying Gu" w:date="2025-05-08T12:07:00Z">
        <w:r w:rsidRPr="00511225">
          <w:t>7.7</w:t>
        </w:r>
        <w:r>
          <w:t>G.1</w:t>
        </w:r>
        <w:r w:rsidRPr="00511225">
          <w:tab/>
          <w:t>Spurious response</w:t>
        </w:r>
      </w:ins>
      <w:ins w:id="657" w:author="Huawei-Chunying Gu" w:date="2025-05-08T14:54:00Z">
        <w:r w:rsidR="0097056C" w:rsidRPr="0097056C">
          <w:t xml:space="preserve"> for Tx Diversity for UE supporting 4Tx</w:t>
        </w:r>
      </w:ins>
    </w:p>
    <w:p w14:paraId="43800A0F" w14:textId="3D0BA930" w:rsidR="00020F6C" w:rsidRPr="00511225" w:rsidRDefault="00C3433B" w:rsidP="00020F6C">
      <w:pPr>
        <w:pStyle w:val="H6"/>
        <w:rPr>
          <w:ins w:id="658" w:author="Huawei-Chunying Gu" w:date="2025-05-08T12:07:00Z"/>
          <w:lang w:eastAsia="zh-CN"/>
        </w:rPr>
      </w:pPr>
      <w:ins w:id="659" w:author="Huawei-Chunying Gu" w:date="2025-05-08T14:37:00Z">
        <w:r>
          <w:rPr>
            <w:lang w:eastAsia="zh-CN"/>
          </w:rPr>
          <w:t>7.7G.1.</w:t>
        </w:r>
      </w:ins>
      <w:ins w:id="660" w:author="Huawei-Chunying Gu" w:date="2025-05-08T12:07:00Z">
        <w:r w:rsidR="00020F6C" w:rsidRPr="00511225">
          <w:rPr>
            <w:lang w:eastAsia="zh-CN"/>
          </w:rPr>
          <w:t>1</w:t>
        </w:r>
        <w:r w:rsidR="00020F6C" w:rsidRPr="00511225">
          <w:rPr>
            <w:lang w:eastAsia="zh-CN"/>
          </w:rPr>
          <w:tab/>
          <w:t>Test Purpose</w:t>
        </w:r>
      </w:ins>
    </w:p>
    <w:p w14:paraId="220EC555" w14:textId="77777777" w:rsidR="00020F6C" w:rsidRPr="00511225" w:rsidRDefault="00020F6C" w:rsidP="00020F6C">
      <w:pPr>
        <w:rPr>
          <w:ins w:id="661" w:author="Huawei-Chunying Gu" w:date="2025-05-08T12:07:00Z"/>
          <w:rFonts w:cs="v5.0.0"/>
          <w:lang w:eastAsia="zh-CN"/>
        </w:rPr>
      </w:pPr>
      <w:ins w:id="662" w:author="Huawei-Chunying Gu" w:date="2025-05-08T12:07:00Z">
        <w:r w:rsidRPr="00511225">
          <w:t>Spurious response is a measure of the ability of the receiver to receive a wanted signal on its assigned channel frequency without exceeding a given degradation due to the presence of an unwanted CW interfering signal at any other frequency for</w:t>
        </w:r>
        <w:r w:rsidRPr="00511225">
          <w:rPr>
            <w:lang w:eastAsia="zh-CN"/>
          </w:rPr>
          <w:t xml:space="preserve"> </w:t>
        </w:r>
        <w:r w:rsidRPr="00511225">
          <w:t xml:space="preserve">which a response is obtained, i.e. for which the out-of-band blocking limit as specified in subclause </w:t>
        </w:r>
        <w:r>
          <w:t>7.6G.2</w:t>
        </w:r>
        <w:r w:rsidRPr="00511225">
          <w:t xml:space="preserve"> is not met.</w:t>
        </w:r>
      </w:ins>
    </w:p>
    <w:p w14:paraId="2BB5063A" w14:textId="77777777" w:rsidR="00020F6C" w:rsidRPr="00511225" w:rsidRDefault="00020F6C" w:rsidP="00020F6C">
      <w:pPr>
        <w:rPr>
          <w:ins w:id="663" w:author="Huawei-Chunying Gu" w:date="2025-05-08T12:07:00Z"/>
        </w:rPr>
      </w:pPr>
      <w:ins w:id="664" w:author="Huawei-Chunying Gu" w:date="2025-05-08T12:07:00Z">
        <w:r w:rsidRPr="00511225">
          <w:t>The lack of the spurious response ability decreases the coverage area when other unwanted interfering signal exists at any other frequency.</w:t>
        </w:r>
      </w:ins>
    </w:p>
    <w:p w14:paraId="5ABCA953" w14:textId="09676291" w:rsidR="00020F6C" w:rsidRPr="00511225" w:rsidRDefault="00C3433B" w:rsidP="00020F6C">
      <w:pPr>
        <w:pStyle w:val="H6"/>
        <w:rPr>
          <w:ins w:id="665" w:author="Huawei-Chunying Gu" w:date="2025-05-08T12:07:00Z"/>
          <w:lang w:eastAsia="zh-CN"/>
        </w:rPr>
      </w:pPr>
      <w:ins w:id="666" w:author="Huawei-Chunying Gu" w:date="2025-05-08T14:37:00Z">
        <w:r>
          <w:rPr>
            <w:lang w:eastAsia="zh-CN"/>
          </w:rPr>
          <w:t>7.7G.1.</w:t>
        </w:r>
      </w:ins>
      <w:ins w:id="667" w:author="Huawei-Chunying Gu" w:date="2025-05-08T12:07:00Z">
        <w:r w:rsidR="00020F6C" w:rsidRPr="00511225">
          <w:rPr>
            <w:lang w:eastAsia="zh-CN"/>
          </w:rPr>
          <w:t>2</w:t>
        </w:r>
        <w:r w:rsidR="00020F6C" w:rsidRPr="00511225">
          <w:rPr>
            <w:lang w:eastAsia="zh-CN"/>
          </w:rPr>
          <w:tab/>
          <w:t>Test Applicability</w:t>
        </w:r>
      </w:ins>
    </w:p>
    <w:p w14:paraId="12B8AF38" w14:textId="245EE858" w:rsidR="00020F6C" w:rsidRPr="00511225" w:rsidRDefault="0094195F" w:rsidP="00020F6C">
      <w:pPr>
        <w:rPr>
          <w:ins w:id="668" w:author="Huawei-Chunying Gu" w:date="2025-05-08T12:07:00Z"/>
        </w:rPr>
      </w:pPr>
      <w:ins w:id="669" w:author="Huawei-Chunying Gu" w:date="2025-05-08T19:40:00Z">
        <w:r w:rsidRPr="00A42793">
          <w:t xml:space="preserve">This test applies to all types </w:t>
        </w:r>
        <w:r w:rsidRPr="0094195F">
          <w:t>of NR Power Class 1.5 UE release 18 and forward that support 4Tx Tx diversity.</w:t>
        </w:r>
      </w:ins>
    </w:p>
    <w:p w14:paraId="5226B78E" w14:textId="6757675D" w:rsidR="00020F6C" w:rsidRPr="00511225" w:rsidRDefault="00C3433B" w:rsidP="00020F6C">
      <w:pPr>
        <w:pStyle w:val="H6"/>
        <w:rPr>
          <w:ins w:id="670" w:author="Huawei-Chunying Gu" w:date="2025-05-08T12:07:00Z"/>
          <w:lang w:eastAsia="zh-CN"/>
        </w:rPr>
      </w:pPr>
      <w:ins w:id="671" w:author="Huawei-Chunying Gu" w:date="2025-05-08T14:37:00Z">
        <w:r>
          <w:rPr>
            <w:lang w:eastAsia="zh-CN"/>
          </w:rPr>
          <w:t>7.7G.1.</w:t>
        </w:r>
      </w:ins>
      <w:ins w:id="672" w:author="Huawei-Chunying Gu" w:date="2025-05-08T12:07:00Z">
        <w:r w:rsidR="00020F6C" w:rsidRPr="00511225">
          <w:rPr>
            <w:lang w:eastAsia="zh-CN"/>
          </w:rPr>
          <w:t>3</w:t>
        </w:r>
        <w:r w:rsidR="00020F6C" w:rsidRPr="00511225">
          <w:rPr>
            <w:lang w:eastAsia="zh-CN"/>
          </w:rPr>
          <w:tab/>
          <w:t>Minimum Conformance Requirements</w:t>
        </w:r>
      </w:ins>
    </w:p>
    <w:p w14:paraId="1504D10F" w14:textId="1B03911D" w:rsidR="00020F6C" w:rsidRPr="00511225" w:rsidRDefault="0061658A" w:rsidP="00020F6C">
      <w:pPr>
        <w:rPr>
          <w:ins w:id="673" w:author="Huawei-Chunying Gu" w:date="2025-05-08T12:07:00Z"/>
        </w:rPr>
      </w:pPr>
      <w:ins w:id="674" w:author="Huawei-Chunying Gu" w:date="2025-05-08T14:38:00Z">
        <w:r>
          <w:t>Same as the minimum requirements in 7.7.3</w:t>
        </w:r>
        <w:r w:rsidRPr="00511225">
          <w:t>.</w:t>
        </w:r>
      </w:ins>
    </w:p>
    <w:p w14:paraId="74D4E491" w14:textId="3857BD7B" w:rsidR="00020F6C" w:rsidRDefault="00C3433B" w:rsidP="00020F6C">
      <w:pPr>
        <w:pStyle w:val="H6"/>
        <w:rPr>
          <w:ins w:id="675" w:author="Huawei-Chunying Gu" w:date="2025-05-08T14:52:00Z"/>
          <w:lang w:eastAsia="zh-CN"/>
        </w:rPr>
      </w:pPr>
      <w:ins w:id="676" w:author="Huawei-Chunying Gu" w:date="2025-05-08T14:37:00Z">
        <w:r>
          <w:rPr>
            <w:lang w:eastAsia="zh-CN"/>
          </w:rPr>
          <w:t>7.7G.1.</w:t>
        </w:r>
      </w:ins>
      <w:ins w:id="677" w:author="Huawei-Chunying Gu" w:date="2025-05-08T12:07:00Z">
        <w:r w:rsidR="00020F6C" w:rsidRPr="00511225">
          <w:rPr>
            <w:lang w:eastAsia="zh-CN"/>
          </w:rPr>
          <w:t>4</w:t>
        </w:r>
        <w:r w:rsidR="00020F6C" w:rsidRPr="00511225">
          <w:rPr>
            <w:lang w:eastAsia="zh-CN"/>
          </w:rPr>
          <w:tab/>
          <w:t>Test Description</w:t>
        </w:r>
      </w:ins>
    </w:p>
    <w:p w14:paraId="190CFBB7" w14:textId="6E503503" w:rsidR="00AF69DC" w:rsidRDefault="00AF69DC" w:rsidP="00AF69DC">
      <w:pPr>
        <w:rPr>
          <w:ins w:id="678" w:author="Huawei-Chunying Gu" w:date="2025-05-08T14:53:00Z"/>
        </w:rPr>
      </w:pPr>
      <w:ins w:id="679" w:author="Huawei-Chunying Gu" w:date="2025-05-08T14:53:00Z">
        <w:r>
          <w:t>Same as the test description in 7.7.4 with following exceptions:</w:t>
        </w:r>
      </w:ins>
    </w:p>
    <w:p w14:paraId="4B7B2656" w14:textId="77777777" w:rsidR="00AF69DC" w:rsidRPr="00AE0EB7" w:rsidRDefault="00AF69DC" w:rsidP="00AF69DC">
      <w:pPr>
        <w:rPr>
          <w:ins w:id="680" w:author="Huawei-Chunying Gu" w:date="2025-05-08T14:53:00Z"/>
        </w:rPr>
      </w:pPr>
      <w:ins w:id="681" w:author="Huawei-Chunying Gu" w:date="2025-05-08T14:53:00Z">
        <w:r>
          <w:t xml:space="preserve">In initial condition: </w:t>
        </w:r>
      </w:ins>
    </w:p>
    <w:p w14:paraId="222AFC2E" w14:textId="3056DCAD" w:rsidR="00020F6C" w:rsidRDefault="00AF69DC" w:rsidP="00AF69DC">
      <w:pPr>
        <w:pStyle w:val="B1"/>
        <w:rPr>
          <w:ins w:id="682" w:author="Huawei-Chunying Gu" w:date="2025-05-08T14:53:00Z"/>
        </w:rPr>
      </w:pPr>
      <w:ins w:id="683" w:author="Huawei-Chunying Gu" w:date="2025-05-08T14:53:00Z">
        <w:r>
          <w:t xml:space="preserve">1. </w:t>
        </w:r>
        <w:r>
          <w:tab/>
        </w:r>
      </w:ins>
      <w:ins w:id="684" w:author="Huawei-Chunying Gu" w:date="2025-05-08T12:07:00Z">
        <w:r w:rsidR="00020F6C" w:rsidRPr="00511225">
          <w:t xml:space="preserve">The initial conditions shall be the same as in clause </w:t>
        </w:r>
        <w:r w:rsidR="00020F6C">
          <w:t>7.6</w:t>
        </w:r>
      </w:ins>
      <w:ins w:id="685" w:author="Huawei-Chunying Gu" w:date="2025-05-08T14:51:00Z">
        <w:r w:rsidR="00C1734C">
          <w:t>G.3.4</w:t>
        </w:r>
      </w:ins>
      <w:ins w:id="686" w:author="Huawei-Chunying Gu" w:date="2025-05-08T12:07:00Z">
        <w:r w:rsidR="00020F6C" w:rsidRPr="00511225">
          <w:t xml:space="preserve"> in order to test spurious responses obtained in clause </w:t>
        </w:r>
        <w:r w:rsidR="00020F6C">
          <w:t>7.6G.</w:t>
        </w:r>
      </w:ins>
      <w:ins w:id="687" w:author="Huawei-Chunying Gu" w:date="2025-05-08T14:51:00Z">
        <w:r>
          <w:t>3</w:t>
        </w:r>
      </w:ins>
      <w:ins w:id="688" w:author="Huawei-Chunying Gu" w:date="2025-05-08T12:07:00Z">
        <w:r w:rsidR="00020F6C" w:rsidRPr="00511225">
          <w:t xml:space="preserve"> under the same conditions.</w:t>
        </w:r>
      </w:ins>
    </w:p>
    <w:p w14:paraId="1A02944C" w14:textId="77777777" w:rsidR="00AF69DC" w:rsidRPr="00AE0EB7" w:rsidRDefault="00AF69DC" w:rsidP="00AF69DC">
      <w:pPr>
        <w:rPr>
          <w:ins w:id="689" w:author="Huawei-Chunying Gu" w:date="2025-05-08T14:53:00Z"/>
        </w:rPr>
      </w:pPr>
      <w:ins w:id="690" w:author="Huawei-Chunying Gu" w:date="2025-05-08T14:53:00Z">
        <w:r>
          <w:t xml:space="preserve">In test procedure: </w:t>
        </w:r>
      </w:ins>
    </w:p>
    <w:p w14:paraId="39CC9015" w14:textId="47E85617" w:rsidR="00020F6C" w:rsidRPr="00511225" w:rsidRDefault="00020F6C" w:rsidP="00020F6C">
      <w:pPr>
        <w:pStyle w:val="B1"/>
        <w:rPr>
          <w:ins w:id="691" w:author="Huawei-Chunying Gu" w:date="2025-05-08T12:07:00Z"/>
        </w:rPr>
      </w:pPr>
      <w:ins w:id="692" w:author="Huawei-Chunying Gu" w:date="2025-05-08T12:07:00Z">
        <w:r w:rsidRPr="00511225">
          <w:t>4.</w:t>
        </w:r>
        <w:r w:rsidRPr="00511225">
          <w:tab/>
          <w:t xml:space="preserve">Set the downlink signal level according to the table </w:t>
        </w:r>
      </w:ins>
      <w:ins w:id="693" w:author="Huawei-Chunying Gu" w:date="2025-05-08T14:37:00Z">
        <w:r w:rsidR="00C3433B">
          <w:t>7.7G.1.</w:t>
        </w:r>
      </w:ins>
      <w:ins w:id="694" w:author="Huawei-Chunying Gu" w:date="2025-05-08T12:07:00Z">
        <w:r w:rsidRPr="00511225">
          <w:t>5-1</w:t>
        </w:r>
        <w:r w:rsidRPr="00511225">
          <w:rPr>
            <w:lang w:eastAsia="zh-CN"/>
          </w:rPr>
          <w:t xml:space="preserve"> or </w:t>
        </w:r>
      </w:ins>
      <w:ins w:id="695" w:author="Huawei-Chunying Gu" w:date="2025-05-08T14:37:00Z">
        <w:r w:rsidR="00C3433B">
          <w:rPr>
            <w:lang w:eastAsia="zh-CN"/>
          </w:rPr>
          <w:t>7.7G.1.</w:t>
        </w:r>
      </w:ins>
      <w:ins w:id="696" w:author="Huawei-Chunying Gu" w:date="2025-05-08T12:07:00Z">
        <w:r w:rsidRPr="00511225">
          <w:rPr>
            <w:lang w:eastAsia="zh-CN"/>
          </w:rPr>
          <w:t>5-1a</w:t>
        </w:r>
        <w:r w:rsidRPr="00511225">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ins>
      <w:ins w:id="697" w:author="Huawei-Chunying Gu" w:date="2025-05-08T14:37:00Z">
        <w:r w:rsidR="00C3433B">
          <w:t>7.7G.1.</w:t>
        </w:r>
      </w:ins>
      <w:ins w:id="698" w:author="Huawei-Chunying Gu" w:date="2025-05-08T12:07:00Z">
        <w:r w:rsidRPr="00511225">
          <w:t>5-</w:t>
        </w:r>
        <w:r w:rsidRPr="00511225">
          <w:rPr>
            <w:lang w:eastAsia="zh-CN"/>
          </w:rPr>
          <w:t xml:space="preserve">1 or </w:t>
        </w:r>
      </w:ins>
      <w:ins w:id="699" w:author="Huawei-Chunying Gu" w:date="2025-05-08T14:37:00Z">
        <w:r w:rsidR="00C3433B">
          <w:t>7.7G.1.</w:t>
        </w:r>
      </w:ins>
      <w:ins w:id="700" w:author="Huawei-Chunying Gu" w:date="2025-05-08T12:07:00Z">
        <w:r w:rsidRPr="00511225">
          <w:t>5-</w:t>
        </w:r>
        <w:r w:rsidRPr="00511225">
          <w:rPr>
            <w:lang w:eastAsia="zh-CN"/>
          </w:rPr>
          <w:t>1a</w:t>
        </w:r>
        <w:r w:rsidRPr="00511225">
          <w:t xml:space="preserve"> for at least the duration of the Throughput measurement, where:</w:t>
        </w:r>
      </w:ins>
    </w:p>
    <w:p w14:paraId="77C037F0" w14:textId="77777777" w:rsidR="00020F6C" w:rsidRPr="00511225" w:rsidRDefault="00020F6C" w:rsidP="00020F6C">
      <w:pPr>
        <w:pStyle w:val="B2"/>
        <w:rPr>
          <w:ins w:id="701" w:author="Huawei-Chunying Gu" w:date="2025-05-08T12:07:00Z"/>
        </w:rPr>
      </w:pPr>
      <w:ins w:id="702" w:author="Huawei-Chunying Gu" w:date="2025-05-08T12:07:00Z">
        <w:r w:rsidRPr="00511225">
          <w:t>-</w:t>
        </w:r>
        <w:r w:rsidRPr="00511225">
          <w:tab/>
          <w:t>MU is the test system uplink power measurement uncertainty and is specified in Table F.1.3-1 for the carrier frequency f and the channel bandwidth BW</w:t>
        </w:r>
      </w:ins>
    </w:p>
    <w:p w14:paraId="242EE8E0" w14:textId="77777777" w:rsidR="00020F6C" w:rsidRPr="00511225" w:rsidRDefault="00020F6C" w:rsidP="00020F6C">
      <w:pPr>
        <w:pStyle w:val="B2"/>
        <w:rPr>
          <w:ins w:id="703" w:author="Huawei-Chunying Gu" w:date="2025-05-08T12:07:00Z"/>
          <w:lang w:eastAsia="zh-CN"/>
        </w:rPr>
      </w:pPr>
      <w:ins w:id="704" w:author="Huawei-Chunying Gu" w:date="2025-05-08T12:07:00Z">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ins>
    </w:p>
    <w:p w14:paraId="724E13BA" w14:textId="484E25AD" w:rsidR="00AF69DC" w:rsidRDefault="00020F6C" w:rsidP="00AF69DC">
      <w:pPr>
        <w:pStyle w:val="B1"/>
        <w:ind w:hanging="1"/>
        <w:rPr>
          <w:ins w:id="705" w:author="Huawei-Chunying Gu" w:date="2025-05-08T14:52:00Z"/>
        </w:rPr>
      </w:pPr>
      <w:ins w:id="706" w:author="Huawei-Chunying Gu" w:date="2025-05-08T12:07:00Z">
        <w:r w:rsidRPr="00511225">
          <w:t>-</w:t>
        </w:r>
        <w:r w:rsidRPr="00511225">
          <w:tab/>
          <w:t xml:space="preserve">For UEs </w:t>
        </w:r>
        <w:r w:rsidRPr="001E2C40">
          <w:t xml:space="preserve">supporting </w:t>
        </w:r>
      </w:ins>
      <w:ins w:id="707" w:author="Huawei-Chunying Gu" w:date="2025-05-08T14:54:00Z">
        <w:r w:rsidR="00AF69DC" w:rsidRPr="001E2C40">
          <w:t xml:space="preserve">4Tx </w:t>
        </w:r>
      </w:ins>
      <w:ins w:id="708" w:author="Huawei-Chunying Gu" w:date="2025-05-08T12:07:00Z">
        <w:r w:rsidRPr="001E2C40">
          <w:t xml:space="preserve">Tx diversity, the transmit power is measured as the sum of the output power from </w:t>
        </w:r>
      </w:ins>
      <w:ins w:id="709" w:author="Huawei-Chunying Gu" w:date="2025-05-08T14:54:00Z">
        <w:r w:rsidR="00AF69DC" w:rsidRPr="001E2C40">
          <w:t>all</w:t>
        </w:r>
      </w:ins>
      <w:ins w:id="710" w:author="Huawei-Chunying Gu" w:date="2025-05-08T12:07:00Z">
        <w:r w:rsidRPr="001E2C40">
          <w:t xml:space="preserve"> UE antenna connectors.</w:t>
        </w:r>
      </w:ins>
    </w:p>
    <w:p w14:paraId="10137A57" w14:textId="6F7A42A2" w:rsidR="00020F6C" w:rsidRPr="00511225" w:rsidRDefault="00C3433B" w:rsidP="00020F6C">
      <w:pPr>
        <w:pStyle w:val="H6"/>
        <w:rPr>
          <w:ins w:id="711" w:author="Huawei-Chunying Gu" w:date="2025-05-08T12:07:00Z"/>
          <w:lang w:eastAsia="zh-CN"/>
        </w:rPr>
      </w:pPr>
      <w:ins w:id="712" w:author="Huawei-Chunying Gu" w:date="2025-05-08T14:37:00Z">
        <w:r>
          <w:rPr>
            <w:lang w:eastAsia="zh-CN"/>
          </w:rPr>
          <w:t>7.7G.1.</w:t>
        </w:r>
      </w:ins>
      <w:ins w:id="713" w:author="Huawei-Chunying Gu" w:date="2025-05-08T12:07:00Z">
        <w:r w:rsidR="00020F6C" w:rsidRPr="00511225">
          <w:rPr>
            <w:lang w:eastAsia="zh-CN"/>
          </w:rPr>
          <w:t>5</w:t>
        </w:r>
        <w:r w:rsidR="00020F6C" w:rsidRPr="00511225">
          <w:rPr>
            <w:lang w:eastAsia="zh-CN"/>
          </w:rPr>
          <w:tab/>
          <w:t>Test Requirement</w:t>
        </w:r>
      </w:ins>
    </w:p>
    <w:p w14:paraId="56490A49" w14:textId="6ACF5010" w:rsidR="00020F6C" w:rsidRPr="00511225" w:rsidRDefault="00020F6C" w:rsidP="00020F6C">
      <w:pPr>
        <w:rPr>
          <w:ins w:id="714" w:author="Huawei-Chunying Gu" w:date="2025-05-08T12:07:00Z"/>
        </w:rPr>
      </w:pPr>
      <w:ins w:id="715" w:author="Huawei-Chunying Gu" w:date="2025-05-08T12:07:00Z">
        <w:r w:rsidRPr="00511225">
          <w:t xml:space="preserve">The throughput measurement derived in test procedure shall be ≥ 95% of the maximum throughput of the reference measurement channels as specified in Annex A.3.2 </w:t>
        </w:r>
        <w:r w:rsidRPr="00511225">
          <w:rPr>
            <w:lang w:eastAsia="zh-CN"/>
          </w:rPr>
          <w:t xml:space="preserve">and A.3.3 </w:t>
        </w:r>
        <w:r w:rsidRPr="00511225">
          <w:t>with parameters</w:t>
        </w:r>
        <w:r w:rsidRPr="00511225">
          <w:rPr>
            <w:lang w:eastAsia="zh-CN"/>
          </w:rPr>
          <w:t xml:space="preserve"> for </w:t>
        </w:r>
        <w:r w:rsidRPr="00511225">
          <w:t xml:space="preserve">the wanted signal as specified in Table </w:t>
        </w:r>
      </w:ins>
      <w:ins w:id="716" w:author="Huawei-Chunying Gu" w:date="2025-05-08T14:37:00Z">
        <w:r w:rsidR="00C3433B">
          <w:t>7.7G.1.</w:t>
        </w:r>
      </w:ins>
      <w:ins w:id="717" w:author="Huawei-Chunying Gu" w:date="2025-05-08T12:07:00Z">
        <w:r w:rsidRPr="00511225">
          <w:rPr>
            <w:lang w:eastAsia="zh-CN"/>
          </w:rPr>
          <w:t>5</w:t>
        </w:r>
        <w:r w:rsidRPr="00511225">
          <w:t>-1 for NR bands with F</w:t>
        </w:r>
        <w:r w:rsidRPr="00511225">
          <w:rPr>
            <w:vertAlign w:val="subscript"/>
          </w:rPr>
          <w:t>DL_high</w:t>
        </w:r>
        <w:r w:rsidRPr="00511225">
          <w:t xml:space="preserve"> &lt; 2700 MHz and F</w:t>
        </w:r>
        <w:r w:rsidRPr="00511225">
          <w:rPr>
            <w:vertAlign w:val="subscript"/>
          </w:rPr>
          <w:t>UL_high</w:t>
        </w:r>
        <w:r w:rsidRPr="00511225">
          <w:t xml:space="preserve"> &lt; 2700 MHz and in Table </w:t>
        </w:r>
      </w:ins>
      <w:ins w:id="718" w:author="Huawei-Chunying Gu" w:date="2025-05-08T14:37:00Z">
        <w:r w:rsidR="00C3433B">
          <w:t>7.7G.1.</w:t>
        </w:r>
      </w:ins>
      <w:ins w:id="719" w:author="Huawei-Chunying Gu" w:date="2025-05-08T12:07:00Z">
        <w:r w:rsidRPr="00511225">
          <w:rPr>
            <w:lang w:eastAsia="zh-CN"/>
          </w:rPr>
          <w:t>5</w:t>
        </w:r>
        <w:r w:rsidRPr="00511225">
          <w:t>-1a for NR bands with F</w:t>
        </w:r>
        <w:r w:rsidRPr="00511225">
          <w:rPr>
            <w:vertAlign w:val="subscript"/>
          </w:rPr>
          <w:t>DL_high</w:t>
        </w:r>
        <w:r w:rsidRPr="00511225">
          <w:t xml:space="preserve"> ≥ 3300 MHz and F</w:t>
        </w:r>
        <w:r w:rsidRPr="00511225">
          <w:rPr>
            <w:vertAlign w:val="subscript"/>
          </w:rPr>
          <w:t>UL_high</w:t>
        </w:r>
        <w:r w:rsidRPr="00511225">
          <w:t xml:space="preserve"> ≥ 3300 MHz and for the interferer as specified in Table </w:t>
        </w:r>
      </w:ins>
      <w:ins w:id="720" w:author="Huawei-Chunying Gu" w:date="2025-05-08T14:37:00Z">
        <w:r w:rsidR="00C3433B">
          <w:t>7.7G.1.</w:t>
        </w:r>
      </w:ins>
      <w:ins w:id="721" w:author="Huawei-Chunying Gu" w:date="2025-05-08T12:07:00Z">
        <w:r w:rsidRPr="00511225">
          <w:rPr>
            <w:lang w:eastAsia="zh-CN"/>
          </w:rPr>
          <w:t>5</w:t>
        </w:r>
        <w:r w:rsidRPr="00511225">
          <w:t>-2.</w:t>
        </w:r>
      </w:ins>
    </w:p>
    <w:p w14:paraId="4B1C7294" w14:textId="5182E183" w:rsidR="00020F6C" w:rsidRPr="00511225" w:rsidRDefault="00020F6C" w:rsidP="00020F6C">
      <w:pPr>
        <w:pStyle w:val="TH"/>
        <w:rPr>
          <w:ins w:id="722" w:author="Huawei-Chunying Gu" w:date="2025-05-08T12:07:00Z"/>
        </w:rPr>
      </w:pPr>
      <w:ins w:id="723" w:author="Huawei-Chunying Gu" w:date="2025-05-08T12:07:00Z">
        <w:r w:rsidRPr="00511225">
          <w:lastRenderedPageBreak/>
          <w:t xml:space="preserve">Table </w:t>
        </w:r>
      </w:ins>
      <w:ins w:id="724" w:author="Huawei-Chunying Gu" w:date="2025-05-08T14:37:00Z">
        <w:r w:rsidR="00C3433B">
          <w:rPr>
            <w:rFonts w:eastAsia="MS Mincho"/>
          </w:rPr>
          <w:t>7.7G.1.</w:t>
        </w:r>
      </w:ins>
      <w:ins w:id="725" w:author="Huawei-Chunying Gu" w:date="2025-05-08T12:07:00Z">
        <w:r w:rsidRPr="00511225">
          <w:rPr>
            <w:rFonts w:eastAsia="MS Mincho"/>
          </w:rPr>
          <w:t>5-1</w:t>
        </w:r>
        <w:r w:rsidRPr="00511225">
          <w:t>: Spurious response parameters for NR bands with F</w:t>
        </w:r>
        <w:r w:rsidRPr="00511225">
          <w:rPr>
            <w:bCs/>
            <w:vertAlign w:val="subscript"/>
          </w:rPr>
          <w:t>DL_high</w:t>
        </w:r>
        <w:r w:rsidRPr="00511225">
          <w:t xml:space="preserve"> &lt; 2700 MHz and F</w:t>
        </w:r>
        <w:r w:rsidRPr="00511225">
          <w:rPr>
            <w:bCs/>
            <w:vertAlign w:val="subscript"/>
          </w:rPr>
          <w:t>UL_high</w:t>
        </w:r>
        <w:r w:rsidRPr="00511225">
          <w:t xml:space="preserve"> &lt; 2700 MHz</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020F6C" w:rsidRPr="00511225" w14:paraId="61C79D6F" w14:textId="77777777" w:rsidTr="00706BB7">
        <w:trPr>
          <w:jc w:val="center"/>
          <w:ins w:id="726" w:author="Huawei-Chunying Gu" w:date="2025-05-08T12:07:00Z"/>
        </w:trPr>
        <w:tc>
          <w:tcPr>
            <w:tcW w:w="1487" w:type="dxa"/>
            <w:tcBorders>
              <w:bottom w:val="nil"/>
            </w:tcBorders>
            <w:shd w:val="clear" w:color="auto" w:fill="auto"/>
            <w:vAlign w:val="center"/>
          </w:tcPr>
          <w:p w14:paraId="1D646C5D" w14:textId="77777777" w:rsidR="00020F6C" w:rsidRPr="00511225" w:rsidRDefault="00020F6C" w:rsidP="00706BB7">
            <w:pPr>
              <w:pStyle w:val="TH"/>
              <w:rPr>
                <w:ins w:id="727" w:author="Huawei-Chunying Gu" w:date="2025-05-08T12:07:00Z"/>
              </w:rPr>
            </w:pPr>
            <w:ins w:id="728" w:author="Huawei-Chunying Gu" w:date="2025-05-08T12:07:00Z">
              <w:r w:rsidRPr="00511225">
                <w:t>RX parameter</w:t>
              </w:r>
            </w:ins>
          </w:p>
        </w:tc>
        <w:tc>
          <w:tcPr>
            <w:tcW w:w="907" w:type="dxa"/>
            <w:tcBorders>
              <w:bottom w:val="nil"/>
            </w:tcBorders>
            <w:shd w:val="clear" w:color="auto" w:fill="auto"/>
            <w:vAlign w:val="center"/>
          </w:tcPr>
          <w:p w14:paraId="309DE209" w14:textId="77777777" w:rsidR="00020F6C" w:rsidRPr="00511225" w:rsidRDefault="00020F6C" w:rsidP="00706BB7">
            <w:pPr>
              <w:pStyle w:val="TH"/>
              <w:rPr>
                <w:ins w:id="729" w:author="Huawei-Chunying Gu" w:date="2025-05-08T12:07:00Z"/>
              </w:rPr>
            </w:pPr>
            <w:ins w:id="730" w:author="Huawei-Chunying Gu" w:date="2025-05-08T12:07:00Z">
              <w:r w:rsidRPr="00511225">
                <w:t>Units</w:t>
              </w:r>
            </w:ins>
          </w:p>
        </w:tc>
        <w:tc>
          <w:tcPr>
            <w:tcW w:w="6510" w:type="dxa"/>
            <w:gridSpan w:val="3"/>
            <w:vAlign w:val="center"/>
          </w:tcPr>
          <w:p w14:paraId="33F53A3A" w14:textId="77777777" w:rsidR="00020F6C" w:rsidRPr="00511225" w:rsidRDefault="00020F6C" w:rsidP="00706BB7">
            <w:pPr>
              <w:pStyle w:val="TH"/>
              <w:rPr>
                <w:ins w:id="731" w:author="Huawei-Chunying Gu" w:date="2025-05-08T12:07:00Z"/>
              </w:rPr>
            </w:pPr>
            <w:ins w:id="732" w:author="Huawei-Chunying Gu" w:date="2025-05-08T12:07:00Z">
              <w:r w:rsidRPr="00511225">
                <w:t>Channel bandwidth (MHz)</w:t>
              </w:r>
            </w:ins>
          </w:p>
        </w:tc>
      </w:tr>
      <w:tr w:rsidR="00020F6C" w:rsidRPr="00511225" w14:paraId="766CEC14" w14:textId="77777777" w:rsidTr="00706BB7">
        <w:trPr>
          <w:jc w:val="center"/>
          <w:ins w:id="733" w:author="Huawei-Chunying Gu" w:date="2025-05-08T12:07:00Z"/>
        </w:trPr>
        <w:tc>
          <w:tcPr>
            <w:tcW w:w="1487" w:type="dxa"/>
            <w:tcBorders>
              <w:top w:val="nil"/>
              <w:bottom w:val="single" w:sz="4" w:space="0" w:color="auto"/>
            </w:tcBorders>
            <w:shd w:val="clear" w:color="auto" w:fill="auto"/>
            <w:vAlign w:val="center"/>
          </w:tcPr>
          <w:p w14:paraId="41EF8769" w14:textId="77777777" w:rsidR="00020F6C" w:rsidRPr="00511225" w:rsidRDefault="00020F6C" w:rsidP="00706BB7">
            <w:pPr>
              <w:pStyle w:val="TH"/>
              <w:rPr>
                <w:ins w:id="734" w:author="Huawei-Chunying Gu" w:date="2025-05-08T12:07:00Z"/>
              </w:rPr>
            </w:pPr>
          </w:p>
        </w:tc>
        <w:tc>
          <w:tcPr>
            <w:tcW w:w="907" w:type="dxa"/>
            <w:tcBorders>
              <w:top w:val="nil"/>
            </w:tcBorders>
            <w:shd w:val="clear" w:color="auto" w:fill="auto"/>
            <w:vAlign w:val="center"/>
          </w:tcPr>
          <w:p w14:paraId="1D2AAA0D" w14:textId="77777777" w:rsidR="00020F6C" w:rsidRPr="00511225" w:rsidRDefault="00020F6C" w:rsidP="00706BB7">
            <w:pPr>
              <w:pStyle w:val="TH"/>
              <w:rPr>
                <w:ins w:id="735" w:author="Huawei-Chunying Gu" w:date="2025-05-08T12:07:00Z"/>
              </w:rPr>
            </w:pPr>
          </w:p>
        </w:tc>
        <w:tc>
          <w:tcPr>
            <w:tcW w:w="1302" w:type="dxa"/>
            <w:vAlign w:val="center"/>
          </w:tcPr>
          <w:p w14:paraId="08CA8593" w14:textId="77777777" w:rsidR="00020F6C" w:rsidRPr="00511225" w:rsidRDefault="00020F6C" w:rsidP="00706BB7">
            <w:pPr>
              <w:pStyle w:val="TH"/>
              <w:rPr>
                <w:ins w:id="736" w:author="Huawei-Chunying Gu" w:date="2025-05-08T12:07:00Z"/>
              </w:rPr>
            </w:pPr>
            <w:ins w:id="737" w:author="Huawei-Chunying Gu" w:date="2025-05-08T12:07:00Z">
              <w:r w:rsidRPr="00511225">
                <w:t>3, 5, 10</w:t>
              </w:r>
            </w:ins>
          </w:p>
        </w:tc>
        <w:tc>
          <w:tcPr>
            <w:tcW w:w="1302" w:type="dxa"/>
            <w:vAlign w:val="center"/>
          </w:tcPr>
          <w:p w14:paraId="5C730B81" w14:textId="77777777" w:rsidR="00020F6C" w:rsidRPr="00511225" w:rsidRDefault="00020F6C" w:rsidP="00706BB7">
            <w:pPr>
              <w:pStyle w:val="TH"/>
              <w:rPr>
                <w:ins w:id="738" w:author="Huawei-Chunying Gu" w:date="2025-05-08T12:07:00Z"/>
              </w:rPr>
            </w:pPr>
            <w:ins w:id="739" w:author="Huawei-Chunying Gu" w:date="2025-05-08T12:07:00Z">
              <w:r w:rsidRPr="00511225">
                <w:t>15</w:t>
              </w:r>
            </w:ins>
          </w:p>
        </w:tc>
        <w:tc>
          <w:tcPr>
            <w:tcW w:w="3906" w:type="dxa"/>
            <w:vAlign w:val="center"/>
          </w:tcPr>
          <w:p w14:paraId="448D290F" w14:textId="77777777" w:rsidR="00020F6C" w:rsidRPr="00511225" w:rsidRDefault="00020F6C" w:rsidP="00706BB7">
            <w:pPr>
              <w:pStyle w:val="TH"/>
              <w:rPr>
                <w:ins w:id="740" w:author="Huawei-Chunying Gu" w:date="2025-05-08T12:07:00Z"/>
              </w:rPr>
            </w:pPr>
            <w:ins w:id="741" w:author="Huawei-Chunying Gu" w:date="2025-05-08T12:07:00Z">
              <w:r w:rsidRPr="00511225">
                <w:t xml:space="preserve">20, 25, 30, </w:t>
              </w:r>
              <w:r w:rsidRPr="00511225">
                <w:rPr>
                  <w:lang w:eastAsia="zh-CN"/>
                </w:rPr>
                <w:t xml:space="preserve">35, </w:t>
              </w:r>
              <w:r w:rsidRPr="00511225">
                <w:t xml:space="preserve">40, </w:t>
              </w:r>
              <w:r w:rsidRPr="00511225">
                <w:rPr>
                  <w:lang w:eastAsia="zh-CN"/>
                </w:rPr>
                <w:t xml:space="preserve">45, </w:t>
              </w:r>
              <w:r w:rsidRPr="00511225">
                <w:t>50, 60, 70, 80, 90, 100</w:t>
              </w:r>
            </w:ins>
          </w:p>
        </w:tc>
      </w:tr>
      <w:tr w:rsidR="00020F6C" w:rsidRPr="00511225" w14:paraId="3ADEFE25" w14:textId="77777777" w:rsidTr="00706BB7">
        <w:trPr>
          <w:jc w:val="center"/>
          <w:ins w:id="742" w:author="Huawei-Chunying Gu" w:date="2025-05-08T12:07:00Z"/>
        </w:trPr>
        <w:tc>
          <w:tcPr>
            <w:tcW w:w="1487" w:type="dxa"/>
            <w:tcBorders>
              <w:top w:val="single" w:sz="4" w:space="0" w:color="auto"/>
              <w:bottom w:val="single" w:sz="4" w:space="0" w:color="auto"/>
            </w:tcBorders>
            <w:shd w:val="clear" w:color="auto" w:fill="auto"/>
            <w:vAlign w:val="center"/>
          </w:tcPr>
          <w:p w14:paraId="4BA9ADFB" w14:textId="77777777" w:rsidR="00020F6C" w:rsidRPr="00511225" w:rsidRDefault="00020F6C" w:rsidP="00706BB7">
            <w:pPr>
              <w:pStyle w:val="TAC"/>
              <w:rPr>
                <w:ins w:id="743" w:author="Huawei-Chunying Gu" w:date="2025-05-08T12:07:00Z"/>
              </w:rPr>
            </w:pPr>
            <w:ins w:id="744" w:author="Huawei-Chunying Gu" w:date="2025-05-08T12:07:00Z">
              <w:r w:rsidRPr="00511225">
                <w:t>Power in transmission bandwidth configuration</w:t>
              </w:r>
              <w:r w:rsidRPr="00511225">
                <w:rPr>
                  <w:vertAlign w:val="superscript"/>
                </w:rPr>
                <w:t>2</w:t>
              </w:r>
            </w:ins>
          </w:p>
        </w:tc>
        <w:tc>
          <w:tcPr>
            <w:tcW w:w="907" w:type="dxa"/>
            <w:tcBorders>
              <w:bottom w:val="single" w:sz="4" w:space="0" w:color="auto"/>
            </w:tcBorders>
            <w:vAlign w:val="center"/>
          </w:tcPr>
          <w:p w14:paraId="4784539E" w14:textId="77777777" w:rsidR="00020F6C" w:rsidRPr="00511225" w:rsidRDefault="00020F6C" w:rsidP="00706BB7">
            <w:pPr>
              <w:pStyle w:val="TAC"/>
              <w:rPr>
                <w:ins w:id="745" w:author="Huawei-Chunying Gu" w:date="2025-05-08T12:07:00Z"/>
              </w:rPr>
            </w:pPr>
            <w:ins w:id="746" w:author="Huawei-Chunying Gu" w:date="2025-05-08T12:07:00Z">
              <w:r w:rsidRPr="00511225">
                <w:t>dBm</w:t>
              </w:r>
            </w:ins>
          </w:p>
        </w:tc>
        <w:tc>
          <w:tcPr>
            <w:tcW w:w="1302" w:type="dxa"/>
            <w:vAlign w:val="center"/>
          </w:tcPr>
          <w:p w14:paraId="3A88C1A5" w14:textId="77777777" w:rsidR="00020F6C" w:rsidRPr="00511225" w:rsidRDefault="00020F6C" w:rsidP="00706BB7">
            <w:pPr>
              <w:pStyle w:val="TAC"/>
              <w:rPr>
                <w:ins w:id="747" w:author="Huawei-Chunying Gu" w:date="2025-05-08T12:07:00Z"/>
              </w:rPr>
            </w:pPr>
            <w:ins w:id="748" w:author="Huawei-Chunying Gu" w:date="2025-05-08T12:07:00Z">
              <w:r w:rsidRPr="00511225">
                <w:t>REFSENS + 6 dB</w:t>
              </w:r>
            </w:ins>
          </w:p>
        </w:tc>
        <w:tc>
          <w:tcPr>
            <w:tcW w:w="1302" w:type="dxa"/>
            <w:vAlign w:val="center"/>
          </w:tcPr>
          <w:p w14:paraId="2B79AA57" w14:textId="77777777" w:rsidR="00020F6C" w:rsidRPr="00511225" w:rsidRDefault="00020F6C" w:rsidP="00706BB7">
            <w:pPr>
              <w:pStyle w:val="TAC"/>
              <w:rPr>
                <w:ins w:id="749" w:author="Huawei-Chunying Gu" w:date="2025-05-08T12:07:00Z"/>
              </w:rPr>
            </w:pPr>
            <w:ins w:id="750" w:author="Huawei-Chunying Gu" w:date="2025-05-08T12:07:00Z">
              <w:r w:rsidRPr="00511225">
                <w:t>REFSENS +</w:t>
              </w:r>
            </w:ins>
          </w:p>
          <w:p w14:paraId="75888572" w14:textId="77777777" w:rsidR="00020F6C" w:rsidRPr="00511225" w:rsidRDefault="00020F6C" w:rsidP="00706BB7">
            <w:pPr>
              <w:pStyle w:val="TAC"/>
              <w:rPr>
                <w:ins w:id="751" w:author="Huawei-Chunying Gu" w:date="2025-05-08T12:07:00Z"/>
              </w:rPr>
            </w:pPr>
            <w:ins w:id="752" w:author="Huawei-Chunying Gu" w:date="2025-05-08T12:07:00Z">
              <w:r w:rsidRPr="00511225">
                <w:t>7 dB</w:t>
              </w:r>
            </w:ins>
          </w:p>
        </w:tc>
        <w:tc>
          <w:tcPr>
            <w:tcW w:w="3906" w:type="dxa"/>
            <w:vAlign w:val="center"/>
          </w:tcPr>
          <w:p w14:paraId="11746F50" w14:textId="77777777" w:rsidR="00020F6C" w:rsidRPr="00511225" w:rsidRDefault="00020F6C" w:rsidP="00706BB7">
            <w:pPr>
              <w:pStyle w:val="TAC"/>
              <w:rPr>
                <w:ins w:id="753" w:author="Huawei-Chunying Gu" w:date="2025-05-08T12:07:00Z"/>
              </w:rPr>
            </w:pPr>
            <w:ins w:id="754" w:author="Huawei-Chunying Gu" w:date="2025-05-08T12:07:00Z">
              <w:r w:rsidRPr="00511225">
                <w:t>REFSENS + (9 + 10log</w:t>
              </w:r>
              <w:r w:rsidRPr="00511225">
                <w:rPr>
                  <w:vertAlign w:val="subscript"/>
                </w:rPr>
                <w:t>10</w:t>
              </w:r>
              <w:r w:rsidRPr="00511225">
                <w:t>(BW</w:t>
              </w:r>
              <w:r w:rsidRPr="00511225">
                <w:rPr>
                  <w:vertAlign w:val="subscript"/>
                </w:rPr>
                <w:t>Channel</w:t>
              </w:r>
              <w:r w:rsidRPr="00511225">
                <w:t xml:space="preserve"> /20)) dB </w:t>
              </w:r>
            </w:ins>
          </w:p>
        </w:tc>
      </w:tr>
      <w:tr w:rsidR="00020F6C" w:rsidRPr="00511225" w14:paraId="2C938EB3" w14:textId="77777777" w:rsidTr="00706BB7">
        <w:trPr>
          <w:jc w:val="center"/>
          <w:ins w:id="755" w:author="Huawei-Chunying Gu" w:date="2025-05-08T12:07:00Z"/>
        </w:trPr>
        <w:tc>
          <w:tcPr>
            <w:tcW w:w="8904" w:type="dxa"/>
            <w:gridSpan w:val="5"/>
            <w:shd w:val="clear" w:color="auto" w:fill="auto"/>
          </w:tcPr>
          <w:p w14:paraId="17C8A01E" w14:textId="77777777" w:rsidR="00020F6C" w:rsidRPr="00511225" w:rsidRDefault="00020F6C" w:rsidP="00706BB7">
            <w:pPr>
              <w:pStyle w:val="TAN"/>
              <w:rPr>
                <w:ins w:id="756" w:author="Huawei-Chunying Gu" w:date="2025-05-08T12:07:00Z"/>
              </w:rPr>
            </w:pPr>
            <w:ins w:id="757" w:author="Huawei-Chunying Gu" w:date="2025-05-08T12:07:00Z">
              <w:r w:rsidRPr="00511225">
                <w:t>NOTE 1:</w:t>
              </w:r>
              <w:r w:rsidRPr="00511225">
                <w:tab/>
                <w:t>The transmitter shall be set to 4 dB below P</w:t>
              </w:r>
              <w:r w:rsidRPr="00511225">
                <w:rPr>
                  <w:vertAlign w:val="subscript"/>
                </w:rPr>
                <w:t xml:space="preserve">CMAX_L,f,c </w:t>
              </w:r>
              <w:r w:rsidRPr="00511225">
                <w:t>at the minimum UL configuration specified in Table 7.3.2.3-3 with P</w:t>
              </w:r>
              <w:r w:rsidRPr="00511225">
                <w:rPr>
                  <w:vertAlign w:val="subscript"/>
                </w:rPr>
                <w:t xml:space="preserve">CMAX_L,f,c </w:t>
              </w:r>
              <w:r w:rsidRPr="00511225">
                <w:t>defined in clause 6.2.4.</w:t>
              </w:r>
            </w:ins>
          </w:p>
          <w:p w14:paraId="06B36E1A" w14:textId="77777777" w:rsidR="00020F6C" w:rsidRPr="00511225" w:rsidRDefault="00020F6C" w:rsidP="00706BB7">
            <w:pPr>
              <w:pStyle w:val="TAN"/>
              <w:rPr>
                <w:ins w:id="758" w:author="Huawei-Chunying Gu" w:date="2025-05-08T12:07:00Z"/>
              </w:rPr>
            </w:pPr>
            <w:ins w:id="759" w:author="Huawei-Chunying Gu" w:date="2025-05-08T12:07:00Z">
              <w:r w:rsidRPr="00511225">
                <w:t>NOTE 2:</w:t>
              </w:r>
              <w:r w:rsidRPr="00511225">
                <w:tab/>
                <w:t>10log10(x) is rounded to the next higher 0.5dB value.</w:t>
              </w:r>
            </w:ins>
          </w:p>
        </w:tc>
      </w:tr>
    </w:tbl>
    <w:p w14:paraId="33D625CC" w14:textId="77777777" w:rsidR="00020F6C" w:rsidRPr="00511225" w:rsidRDefault="00020F6C" w:rsidP="00020F6C">
      <w:pPr>
        <w:rPr>
          <w:ins w:id="760" w:author="Huawei-Chunying Gu" w:date="2025-05-08T12:07:00Z"/>
        </w:rPr>
      </w:pPr>
    </w:p>
    <w:p w14:paraId="3974C280" w14:textId="49252D73" w:rsidR="00020F6C" w:rsidRPr="00511225" w:rsidRDefault="00020F6C" w:rsidP="00020F6C">
      <w:pPr>
        <w:pStyle w:val="TH"/>
        <w:rPr>
          <w:ins w:id="761" w:author="Huawei-Chunying Gu" w:date="2025-05-08T12:07:00Z"/>
        </w:rPr>
      </w:pPr>
      <w:ins w:id="762" w:author="Huawei-Chunying Gu" w:date="2025-05-08T12:07:00Z">
        <w:r w:rsidRPr="00511225">
          <w:t xml:space="preserve">Table </w:t>
        </w:r>
      </w:ins>
      <w:ins w:id="763" w:author="Huawei-Chunying Gu" w:date="2025-05-08T14:37:00Z">
        <w:r w:rsidR="00C3433B">
          <w:t>7.7G.1.</w:t>
        </w:r>
      </w:ins>
      <w:ins w:id="764" w:author="Huawei-Chunying Gu" w:date="2025-05-08T12:07:00Z">
        <w:r w:rsidRPr="00511225">
          <w:t>5-1a: Spurious response parameters for NR bands with F</w:t>
        </w:r>
        <w:r w:rsidRPr="00511225">
          <w:rPr>
            <w:bCs/>
            <w:vertAlign w:val="subscript"/>
          </w:rPr>
          <w:t xml:space="preserve">DL_low </w:t>
        </w:r>
        <w:r w:rsidRPr="00511225">
          <w:t>≥ 3300 MHz and F</w:t>
        </w:r>
        <w:r w:rsidRPr="00511225">
          <w:rPr>
            <w:bCs/>
            <w:vertAlign w:val="subscript"/>
          </w:rPr>
          <w:t xml:space="preserve">UL_low </w:t>
        </w:r>
        <w:r w:rsidRPr="00511225">
          <w:t>≥ 3300 MHz</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020F6C" w:rsidRPr="00511225" w14:paraId="49B97CD4" w14:textId="77777777" w:rsidTr="00706BB7">
        <w:trPr>
          <w:jc w:val="center"/>
          <w:ins w:id="765" w:author="Huawei-Chunying Gu" w:date="2025-05-08T12:07:00Z"/>
        </w:trPr>
        <w:tc>
          <w:tcPr>
            <w:tcW w:w="1486" w:type="dxa"/>
            <w:tcBorders>
              <w:bottom w:val="nil"/>
            </w:tcBorders>
            <w:shd w:val="clear" w:color="auto" w:fill="auto"/>
            <w:vAlign w:val="center"/>
          </w:tcPr>
          <w:p w14:paraId="4F56759A" w14:textId="77777777" w:rsidR="00020F6C" w:rsidRPr="00511225" w:rsidRDefault="00020F6C" w:rsidP="00706BB7">
            <w:pPr>
              <w:pStyle w:val="TAH"/>
              <w:rPr>
                <w:ins w:id="766" w:author="Huawei-Chunying Gu" w:date="2025-05-08T12:07:00Z"/>
              </w:rPr>
            </w:pPr>
            <w:ins w:id="767" w:author="Huawei-Chunying Gu" w:date="2025-05-08T12:07:00Z">
              <w:r w:rsidRPr="00511225">
                <w:t>RX parameter</w:t>
              </w:r>
            </w:ins>
          </w:p>
        </w:tc>
        <w:tc>
          <w:tcPr>
            <w:tcW w:w="907" w:type="dxa"/>
            <w:tcBorders>
              <w:bottom w:val="nil"/>
            </w:tcBorders>
            <w:shd w:val="clear" w:color="auto" w:fill="auto"/>
            <w:vAlign w:val="center"/>
          </w:tcPr>
          <w:p w14:paraId="42EA6B43" w14:textId="77777777" w:rsidR="00020F6C" w:rsidRPr="00511225" w:rsidRDefault="00020F6C" w:rsidP="00706BB7">
            <w:pPr>
              <w:pStyle w:val="TAH"/>
              <w:rPr>
                <w:ins w:id="768" w:author="Huawei-Chunying Gu" w:date="2025-05-08T12:07:00Z"/>
              </w:rPr>
            </w:pPr>
            <w:ins w:id="769" w:author="Huawei-Chunying Gu" w:date="2025-05-08T12:07:00Z">
              <w:r w:rsidRPr="00511225">
                <w:t>Units</w:t>
              </w:r>
            </w:ins>
          </w:p>
        </w:tc>
        <w:tc>
          <w:tcPr>
            <w:tcW w:w="6511" w:type="dxa"/>
            <w:gridSpan w:val="3"/>
            <w:vAlign w:val="center"/>
          </w:tcPr>
          <w:p w14:paraId="3621CCC5" w14:textId="77777777" w:rsidR="00020F6C" w:rsidRPr="00511225" w:rsidRDefault="00020F6C" w:rsidP="00706BB7">
            <w:pPr>
              <w:pStyle w:val="TAH"/>
              <w:rPr>
                <w:ins w:id="770" w:author="Huawei-Chunying Gu" w:date="2025-05-08T12:07:00Z"/>
              </w:rPr>
            </w:pPr>
            <w:ins w:id="771" w:author="Huawei-Chunying Gu" w:date="2025-05-08T12:07:00Z">
              <w:r w:rsidRPr="00511225">
                <w:t>Channel bandwidth (MHz)</w:t>
              </w:r>
            </w:ins>
          </w:p>
        </w:tc>
      </w:tr>
      <w:tr w:rsidR="00020F6C" w:rsidRPr="00511225" w14:paraId="210D423B" w14:textId="77777777" w:rsidTr="00706BB7">
        <w:trPr>
          <w:jc w:val="center"/>
          <w:ins w:id="772" w:author="Huawei-Chunying Gu" w:date="2025-05-08T12:07:00Z"/>
        </w:trPr>
        <w:tc>
          <w:tcPr>
            <w:tcW w:w="1486" w:type="dxa"/>
            <w:tcBorders>
              <w:top w:val="nil"/>
              <w:bottom w:val="single" w:sz="4" w:space="0" w:color="auto"/>
            </w:tcBorders>
            <w:shd w:val="clear" w:color="auto" w:fill="auto"/>
            <w:vAlign w:val="center"/>
          </w:tcPr>
          <w:p w14:paraId="6BF6B3FE" w14:textId="77777777" w:rsidR="00020F6C" w:rsidRPr="00511225" w:rsidRDefault="00020F6C" w:rsidP="00706BB7">
            <w:pPr>
              <w:pStyle w:val="TAH"/>
              <w:rPr>
                <w:ins w:id="773" w:author="Huawei-Chunying Gu" w:date="2025-05-08T12:07:00Z"/>
              </w:rPr>
            </w:pPr>
          </w:p>
        </w:tc>
        <w:tc>
          <w:tcPr>
            <w:tcW w:w="907" w:type="dxa"/>
            <w:tcBorders>
              <w:top w:val="nil"/>
            </w:tcBorders>
            <w:shd w:val="clear" w:color="auto" w:fill="auto"/>
            <w:vAlign w:val="center"/>
          </w:tcPr>
          <w:p w14:paraId="72641573" w14:textId="77777777" w:rsidR="00020F6C" w:rsidRPr="00511225" w:rsidRDefault="00020F6C" w:rsidP="00706BB7">
            <w:pPr>
              <w:pStyle w:val="TAH"/>
              <w:rPr>
                <w:ins w:id="774" w:author="Huawei-Chunying Gu" w:date="2025-05-08T12:07:00Z"/>
              </w:rPr>
            </w:pPr>
          </w:p>
        </w:tc>
        <w:tc>
          <w:tcPr>
            <w:tcW w:w="1302" w:type="dxa"/>
            <w:vAlign w:val="center"/>
          </w:tcPr>
          <w:p w14:paraId="0497D87D" w14:textId="77777777" w:rsidR="00020F6C" w:rsidRPr="00511225" w:rsidRDefault="00020F6C" w:rsidP="00706BB7">
            <w:pPr>
              <w:pStyle w:val="TAH"/>
              <w:rPr>
                <w:ins w:id="775" w:author="Huawei-Chunying Gu" w:date="2025-05-08T12:07:00Z"/>
              </w:rPr>
            </w:pPr>
            <w:ins w:id="776" w:author="Huawei-Chunying Gu" w:date="2025-05-08T12:07:00Z">
              <w:r w:rsidRPr="00511225">
                <w:t xml:space="preserve">10 </w:t>
              </w:r>
            </w:ins>
          </w:p>
        </w:tc>
        <w:tc>
          <w:tcPr>
            <w:tcW w:w="1303" w:type="dxa"/>
            <w:vAlign w:val="center"/>
          </w:tcPr>
          <w:p w14:paraId="5058E2B0" w14:textId="77777777" w:rsidR="00020F6C" w:rsidRPr="00511225" w:rsidRDefault="00020F6C" w:rsidP="00706BB7">
            <w:pPr>
              <w:pStyle w:val="TAH"/>
              <w:rPr>
                <w:ins w:id="777" w:author="Huawei-Chunying Gu" w:date="2025-05-08T12:07:00Z"/>
              </w:rPr>
            </w:pPr>
            <w:ins w:id="778" w:author="Huawei-Chunying Gu" w:date="2025-05-08T12:07:00Z">
              <w:r w:rsidRPr="00511225">
                <w:t>15</w:t>
              </w:r>
            </w:ins>
          </w:p>
        </w:tc>
        <w:tc>
          <w:tcPr>
            <w:tcW w:w="3906" w:type="dxa"/>
            <w:vAlign w:val="center"/>
          </w:tcPr>
          <w:p w14:paraId="7CFD6B60" w14:textId="77777777" w:rsidR="00020F6C" w:rsidRPr="00511225" w:rsidRDefault="00020F6C" w:rsidP="00706BB7">
            <w:pPr>
              <w:pStyle w:val="TAH"/>
              <w:rPr>
                <w:ins w:id="779" w:author="Huawei-Chunying Gu" w:date="2025-05-08T12:07:00Z"/>
              </w:rPr>
            </w:pPr>
            <w:ins w:id="780" w:author="Huawei-Chunying Gu" w:date="2025-05-08T12:07:00Z">
              <w:r w:rsidRPr="00511225">
                <w:t>20, 25, 30, 35, 40, 45, 50, 60, 70, 80, 90, 100</w:t>
              </w:r>
            </w:ins>
          </w:p>
        </w:tc>
      </w:tr>
      <w:tr w:rsidR="00020F6C" w:rsidRPr="00511225" w14:paraId="2EC27F6A" w14:textId="77777777" w:rsidTr="00706BB7">
        <w:trPr>
          <w:jc w:val="center"/>
          <w:ins w:id="781" w:author="Huawei-Chunying Gu" w:date="2025-05-08T12:07:00Z"/>
        </w:trPr>
        <w:tc>
          <w:tcPr>
            <w:tcW w:w="1486" w:type="dxa"/>
            <w:tcBorders>
              <w:top w:val="single" w:sz="4" w:space="0" w:color="auto"/>
              <w:bottom w:val="single" w:sz="4" w:space="0" w:color="auto"/>
            </w:tcBorders>
            <w:shd w:val="clear" w:color="auto" w:fill="auto"/>
            <w:vAlign w:val="center"/>
          </w:tcPr>
          <w:p w14:paraId="14B28AC2" w14:textId="77777777" w:rsidR="00020F6C" w:rsidRPr="00511225" w:rsidRDefault="00020F6C" w:rsidP="00706BB7">
            <w:pPr>
              <w:pStyle w:val="TAC"/>
              <w:rPr>
                <w:ins w:id="782" w:author="Huawei-Chunying Gu" w:date="2025-05-08T12:07:00Z"/>
              </w:rPr>
            </w:pPr>
            <w:ins w:id="783" w:author="Huawei-Chunying Gu" w:date="2025-05-08T12:07:00Z">
              <w:r w:rsidRPr="00511225">
                <w:t>Power in transmission bandwidth configuration</w:t>
              </w:r>
            </w:ins>
          </w:p>
        </w:tc>
        <w:tc>
          <w:tcPr>
            <w:tcW w:w="907" w:type="dxa"/>
            <w:tcBorders>
              <w:bottom w:val="single" w:sz="4" w:space="0" w:color="auto"/>
            </w:tcBorders>
            <w:vAlign w:val="center"/>
          </w:tcPr>
          <w:p w14:paraId="2081E63B" w14:textId="77777777" w:rsidR="00020F6C" w:rsidRPr="00511225" w:rsidRDefault="00020F6C" w:rsidP="00706BB7">
            <w:pPr>
              <w:pStyle w:val="TAC"/>
              <w:rPr>
                <w:ins w:id="784" w:author="Huawei-Chunying Gu" w:date="2025-05-08T12:07:00Z"/>
              </w:rPr>
            </w:pPr>
            <w:ins w:id="785" w:author="Huawei-Chunying Gu" w:date="2025-05-08T12:07:00Z">
              <w:r w:rsidRPr="00511225">
                <w:t>dBm</w:t>
              </w:r>
            </w:ins>
          </w:p>
        </w:tc>
        <w:tc>
          <w:tcPr>
            <w:tcW w:w="1302" w:type="dxa"/>
            <w:vAlign w:val="center"/>
          </w:tcPr>
          <w:p w14:paraId="326A304A" w14:textId="77777777" w:rsidR="00020F6C" w:rsidRPr="00511225" w:rsidRDefault="00020F6C" w:rsidP="00706BB7">
            <w:pPr>
              <w:pStyle w:val="TAC"/>
              <w:rPr>
                <w:ins w:id="786" w:author="Huawei-Chunying Gu" w:date="2025-05-08T12:07:00Z"/>
              </w:rPr>
            </w:pPr>
            <w:ins w:id="787" w:author="Huawei-Chunying Gu" w:date="2025-05-08T12:07:00Z">
              <w:r w:rsidRPr="00511225">
                <w:t>REFSENS + 6 dB</w:t>
              </w:r>
            </w:ins>
          </w:p>
        </w:tc>
        <w:tc>
          <w:tcPr>
            <w:tcW w:w="1303" w:type="dxa"/>
            <w:vAlign w:val="center"/>
          </w:tcPr>
          <w:p w14:paraId="2ECB4BF8" w14:textId="77777777" w:rsidR="00020F6C" w:rsidRPr="00511225" w:rsidRDefault="00020F6C" w:rsidP="00706BB7">
            <w:pPr>
              <w:pStyle w:val="TAC"/>
              <w:rPr>
                <w:ins w:id="788" w:author="Huawei-Chunying Gu" w:date="2025-05-08T12:07:00Z"/>
              </w:rPr>
            </w:pPr>
            <w:ins w:id="789" w:author="Huawei-Chunying Gu" w:date="2025-05-08T12:07:00Z">
              <w:r w:rsidRPr="00511225">
                <w:t>REFSENS + 7 dB</w:t>
              </w:r>
            </w:ins>
          </w:p>
        </w:tc>
        <w:tc>
          <w:tcPr>
            <w:tcW w:w="3906" w:type="dxa"/>
            <w:vAlign w:val="center"/>
          </w:tcPr>
          <w:p w14:paraId="482E2EB4" w14:textId="77777777" w:rsidR="00020F6C" w:rsidRPr="00511225" w:rsidRDefault="00020F6C" w:rsidP="00706BB7">
            <w:pPr>
              <w:pStyle w:val="TAC"/>
              <w:rPr>
                <w:ins w:id="790" w:author="Huawei-Chunying Gu" w:date="2025-05-08T12:07:00Z"/>
              </w:rPr>
            </w:pPr>
            <w:ins w:id="791" w:author="Huawei-Chunying Gu" w:date="2025-05-08T12:07:00Z">
              <w:r w:rsidRPr="00511225">
                <w:t>REFSENS + 9 dB</w:t>
              </w:r>
            </w:ins>
          </w:p>
        </w:tc>
      </w:tr>
      <w:tr w:rsidR="00020F6C" w:rsidRPr="00511225" w14:paraId="47DFAB85" w14:textId="77777777" w:rsidTr="00706BB7">
        <w:trPr>
          <w:jc w:val="center"/>
          <w:ins w:id="792" w:author="Huawei-Chunying Gu" w:date="2025-05-08T12:07:00Z"/>
        </w:trPr>
        <w:tc>
          <w:tcPr>
            <w:tcW w:w="8904" w:type="dxa"/>
            <w:gridSpan w:val="5"/>
            <w:shd w:val="clear" w:color="auto" w:fill="auto"/>
          </w:tcPr>
          <w:p w14:paraId="769EDF0B" w14:textId="77777777" w:rsidR="00020F6C" w:rsidRPr="00511225" w:rsidRDefault="00020F6C" w:rsidP="00706BB7">
            <w:pPr>
              <w:pStyle w:val="TAN"/>
              <w:rPr>
                <w:ins w:id="793" w:author="Huawei-Chunying Gu" w:date="2025-05-08T12:07:00Z"/>
              </w:rPr>
            </w:pPr>
            <w:ins w:id="794" w:author="Huawei-Chunying Gu" w:date="2025-05-08T12:07:00Z">
              <w:r w:rsidRPr="00511225">
                <w:t>NOTE 1:</w:t>
              </w:r>
              <w:r w:rsidRPr="00511225">
                <w:tab/>
                <w:t>The transmitter shall be set to 4 dB below P</w:t>
              </w:r>
              <w:r w:rsidRPr="00511225">
                <w:rPr>
                  <w:vertAlign w:val="subscript"/>
                </w:rPr>
                <w:t xml:space="preserve">CMAX_L,f,c </w:t>
              </w:r>
              <w:r w:rsidRPr="00511225">
                <w:t>at the minimum UL configuration specified in Table 7.3.2.3-3 with P</w:t>
              </w:r>
              <w:r w:rsidRPr="00511225">
                <w:rPr>
                  <w:vertAlign w:val="subscript"/>
                </w:rPr>
                <w:t xml:space="preserve">CMAX_L,f,c </w:t>
              </w:r>
              <w:r w:rsidRPr="00511225">
                <w:t>defined in clause 6.2.4.</w:t>
              </w:r>
            </w:ins>
          </w:p>
        </w:tc>
      </w:tr>
    </w:tbl>
    <w:p w14:paraId="6AC3F756" w14:textId="77777777" w:rsidR="00020F6C" w:rsidRPr="00511225" w:rsidRDefault="00020F6C" w:rsidP="00020F6C">
      <w:pPr>
        <w:rPr>
          <w:ins w:id="795" w:author="Huawei-Chunying Gu" w:date="2025-05-08T12:07:00Z"/>
        </w:rPr>
      </w:pPr>
    </w:p>
    <w:p w14:paraId="7AF49F44" w14:textId="5F06DBAA" w:rsidR="00020F6C" w:rsidRPr="00511225" w:rsidRDefault="00020F6C" w:rsidP="00020F6C">
      <w:pPr>
        <w:pStyle w:val="TH"/>
        <w:rPr>
          <w:ins w:id="796" w:author="Huawei-Chunying Gu" w:date="2025-05-08T12:07:00Z"/>
          <w:lang w:eastAsia="zh-CN"/>
        </w:rPr>
      </w:pPr>
      <w:ins w:id="797" w:author="Huawei-Chunying Gu" w:date="2025-05-08T12:07:00Z">
        <w:r w:rsidRPr="00511225">
          <w:t xml:space="preserve">Table </w:t>
        </w:r>
      </w:ins>
      <w:ins w:id="798" w:author="Huawei-Chunying Gu" w:date="2025-05-08T14:37:00Z">
        <w:r w:rsidR="00C3433B">
          <w:t>7.7G.1.</w:t>
        </w:r>
      </w:ins>
      <w:ins w:id="799" w:author="Huawei-Chunying Gu" w:date="2025-05-08T12:07:00Z">
        <w:r w:rsidRPr="00511225">
          <w:t>5-2: Spurious 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020F6C" w:rsidRPr="00511225" w14:paraId="5C3932B7" w14:textId="77777777" w:rsidTr="00706BB7">
        <w:trPr>
          <w:trHeight w:val="255"/>
          <w:jc w:val="center"/>
          <w:ins w:id="800" w:author="Huawei-Chunying Gu" w:date="2025-05-08T12:07:00Z"/>
        </w:trPr>
        <w:tc>
          <w:tcPr>
            <w:tcW w:w="2260" w:type="dxa"/>
          </w:tcPr>
          <w:p w14:paraId="158EEBAB" w14:textId="77777777" w:rsidR="00020F6C" w:rsidRPr="00511225" w:rsidRDefault="00020F6C" w:rsidP="00706BB7">
            <w:pPr>
              <w:pStyle w:val="TAH"/>
              <w:rPr>
                <w:ins w:id="801" w:author="Huawei-Chunying Gu" w:date="2025-05-08T12:07:00Z"/>
              </w:rPr>
            </w:pPr>
            <w:ins w:id="802" w:author="Huawei-Chunying Gu" w:date="2025-05-08T12:07:00Z">
              <w:r w:rsidRPr="00511225">
                <w:br w:type="page"/>
                <w:t>Parameter</w:t>
              </w:r>
            </w:ins>
          </w:p>
        </w:tc>
        <w:tc>
          <w:tcPr>
            <w:tcW w:w="2261" w:type="dxa"/>
          </w:tcPr>
          <w:p w14:paraId="26F3AB41" w14:textId="77777777" w:rsidR="00020F6C" w:rsidRPr="00511225" w:rsidRDefault="00020F6C" w:rsidP="00706BB7">
            <w:pPr>
              <w:pStyle w:val="TAH"/>
              <w:rPr>
                <w:ins w:id="803" w:author="Huawei-Chunying Gu" w:date="2025-05-08T12:07:00Z"/>
              </w:rPr>
            </w:pPr>
            <w:ins w:id="804" w:author="Huawei-Chunying Gu" w:date="2025-05-08T12:07:00Z">
              <w:r w:rsidRPr="00511225">
                <w:t>Unit</w:t>
              </w:r>
            </w:ins>
          </w:p>
        </w:tc>
        <w:tc>
          <w:tcPr>
            <w:tcW w:w="2749" w:type="dxa"/>
          </w:tcPr>
          <w:p w14:paraId="6CFDB5ED" w14:textId="77777777" w:rsidR="00020F6C" w:rsidRPr="00511225" w:rsidRDefault="00020F6C" w:rsidP="00706BB7">
            <w:pPr>
              <w:pStyle w:val="TAH"/>
              <w:rPr>
                <w:ins w:id="805" w:author="Huawei-Chunying Gu" w:date="2025-05-08T12:07:00Z"/>
              </w:rPr>
            </w:pPr>
            <w:ins w:id="806" w:author="Huawei-Chunying Gu" w:date="2025-05-08T12:07:00Z">
              <w:r w:rsidRPr="00511225">
                <w:t>Level</w:t>
              </w:r>
            </w:ins>
          </w:p>
        </w:tc>
      </w:tr>
      <w:tr w:rsidR="00020F6C" w:rsidRPr="00511225" w14:paraId="582BAFDC" w14:textId="77777777" w:rsidTr="00706BB7">
        <w:trPr>
          <w:trHeight w:val="255"/>
          <w:jc w:val="center"/>
          <w:ins w:id="807" w:author="Huawei-Chunying Gu" w:date="2025-05-08T12:07:00Z"/>
        </w:trPr>
        <w:tc>
          <w:tcPr>
            <w:tcW w:w="2260" w:type="dxa"/>
            <w:vAlign w:val="center"/>
          </w:tcPr>
          <w:p w14:paraId="195B8CCC" w14:textId="77777777" w:rsidR="00020F6C" w:rsidRPr="00511225" w:rsidRDefault="00020F6C" w:rsidP="00706BB7">
            <w:pPr>
              <w:pStyle w:val="TAL"/>
              <w:rPr>
                <w:ins w:id="808" w:author="Huawei-Chunying Gu" w:date="2025-05-08T12:07:00Z"/>
                <w:vertAlign w:val="subscript"/>
              </w:rPr>
            </w:pPr>
            <w:ins w:id="809" w:author="Huawei-Chunying Gu" w:date="2025-05-08T12:07:00Z">
              <w:r w:rsidRPr="00511225">
                <w:t>P</w:t>
              </w:r>
              <w:r w:rsidRPr="00511225">
                <w:rPr>
                  <w:vertAlign w:val="subscript"/>
                </w:rPr>
                <w:t>Interferer</w:t>
              </w:r>
            </w:ins>
          </w:p>
          <w:p w14:paraId="68351A51" w14:textId="77777777" w:rsidR="00020F6C" w:rsidRPr="00511225" w:rsidRDefault="00020F6C" w:rsidP="00706BB7">
            <w:pPr>
              <w:pStyle w:val="TAL"/>
              <w:rPr>
                <w:ins w:id="810" w:author="Huawei-Chunying Gu" w:date="2025-05-08T12:07:00Z"/>
              </w:rPr>
            </w:pPr>
            <w:ins w:id="811" w:author="Huawei-Chunying Gu" w:date="2025-05-08T12:07:00Z">
              <w:r w:rsidRPr="00511225">
                <w:t>(CW)</w:t>
              </w:r>
            </w:ins>
          </w:p>
        </w:tc>
        <w:tc>
          <w:tcPr>
            <w:tcW w:w="2261" w:type="dxa"/>
            <w:vAlign w:val="center"/>
          </w:tcPr>
          <w:p w14:paraId="583F75B5" w14:textId="77777777" w:rsidR="00020F6C" w:rsidRPr="00511225" w:rsidRDefault="00020F6C" w:rsidP="00706BB7">
            <w:pPr>
              <w:pStyle w:val="TAC"/>
              <w:rPr>
                <w:ins w:id="812" w:author="Huawei-Chunying Gu" w:date="2025-05-08T12:07:00Z"/>
              </w:rPr>
            </w:pPr>
            <w:ins w:id="813" w:author="Huawei-Chunying Gu" w:date="2025-05-08T12:07:00Z">
              <w:r w:rsidRPr="00511225">
                <w:t>dBm</w:t>
              </w:r>
            </w:ins>
          </w:p>
        </w:tc>
        <w:tc>
          <w:tcPr>
            <w:tcW w:w="2749" w:type="dxa"/>
            <w:vAlign w:val="center"/>
          </w:tcPr>
          <w:p w14:paraId="15938A41" w14:textId="77777777" w:rsidR="00020F6C" w:rsidRPr="00511225" w:rsidRDefault="00020F6C" w:rsidP="00706BB7">
            <w:pPr>
              <w:pStyle w:val="TAC"/>
              <w:rPr>
                <w:ins w:id="814" w:author="Huawei-Chunying Gu" w:date="2025-05-08T12:07:00Z"/>
              </w:rPr>
            </w:pPr>
            <w:ins w:id="815" w:author="Huawei-Chunying Gu" w:date="2025-05-08T12:07:00Z">
              <w:r w:rsidRPr="00511225">
                <w:t>-44</w:t>
              </w:r>
            </w:ins>
          </w:p>
        </w:tc>
      </w:tr>
      <w:tr w:rsidR="00020F6C" w:rsidRPr="00511225" w14:paraId="2BB8B32C" w14:textId="77777777" w:rsidTr="00706BB7">
        <w:trPr>
          <w:trHeight w:val="255"/>
          <w:jc w:val="center"/>
          <w:ins w:id="816" w:author="Huawei-Chunying Gu" w:date="2025-05-08T12:07:00Z"/>
        </w:trPr>
        <w:tc>
          <w:tcPr>
            <w:tcW w:w="2260" w:type="dxa"/>
            <w:vAlign w:val="center"/>
          </w:tcPr>
          <w:p w14:paraId="1F06795E" w14:textId="77777777" w:rsidR="00020F6C" w:rsidRPr="00511225" w:rsidRDefault="00020F6C" w:rsidP="00706BB7">
            <w:pPr>
              <w:pStyle w:val="TAL"/>
              <w:rPr>
                <w:ins w:id="817" w:author="Huawei-Chunying Gu" w:date="2025-05-08T12:07:00Z"/>
              </w:rPr>
            </w:pPr>
            <w:ins w:id="818" w:author="Huawei-Chunying Gu" w:date="2025-05-08T12:07:00Z">
              <w:r w:rsidRPr="00511225">
                <w:t>F</w:t>
              </w:r>
              <w:r w:rsidRPr="00511225">
                <w:rPr>
                  <w:vertAlign w:val="subscript"/>
                </w:rPr>
                <w:t>Interferer</w:t>
              </w:r>
            </w:ins>
          </w:p>
        </w:tc>
        <w:tc>
          <w:tcPr>
            <w:tcW w:w="2261" w:type="dxa"/>
            <w:vAlign w:val="center"/>
          </w:tcPr>
          <w:p w14:paraId="566ADAF2" w14:textId="77777777" w:rsidR="00020F6C" w:rsidRPr="00511225" w:rsidRDefault="00020F6C" w:rsidP="00706BB7">
            <w:pPr>
              <w:pStyle w:val="TAC"/>
              <w:rPr>
                <w:ins w:id="819" w:author="Huawei-Chunying Gu" w:date="2025-05-08T12:07:00Z"/>
              </w:rPr>
            </w:pPr>
            <w:ins w:id="820" w:author="Huawei-Chunying Gu" w:date="2025-05-08T12:07:00Z">
              <w:r w:rsidRPr="00511225">
                <w:t>MHz</w:t>
              </w:r>
            </w:ins>
          </w:p>
        </w:tc>
        <w:tc>
          <w:tcPr>
            <w:tcW w:w="2749" w:type="dxa"/>
            <w:vAlign w:val="center"/>
          </w:tcPr>
          <w:p w14:paraId="5C5E60E9" w14:textId="77777777" w:rsidR="00020F6C" w:rsidRPr="00511225" w:rsidRDefault="00020F6C" w:rsidP="00706BB7">
            <w:pPr>
              <w:pStyle w:val="TAC"/>
              <w:rPr>
                <w:ins w:id="821" w:author="Huawei-Chunying Gu" w:date="2025-05-08T12:07:00Z"/>
              </w:rPr>
            </w:pPr>
            <w:ins w:id="822" w:author="Huawei-Chunying Gu" w:date="2025-05-08T12:07:00Z">
              <w:r w:rsidRPr="00511225">
                <w:t>Spurious response frequencies</w:t>
              </w:r>
            </w:ins>
          </w:p>
        </w:tc>
      </w:tr>
    </w:tbl>
    <w:p w14:paraId="7A10B34B" w14:textId="77777777" w:rsidR="00020F6C" w:rsidRPr="00511225" w:rsidRDefault="00020F6C" w:rsidP="004A424D"/>
    <w:p w14:paraId="3313FAEB" w14:textId="77777777" w:rsidR="004A424D" w:rsidRPr="00511225" w:rsidRDefault="004A424D" w:rsidP="004A424D">
      <w:pPr>
        <w:pStyle w:val="2"/>
      </w:pPr>
      <w:r w:rsidRPr="00511225">
        <w:t>7.7</w:t>
      </w:r>
      <w:r w:rsidRPr="00511225">
        <w:rPr>
          <w:lang w:eastAsia="zh-CN"/>
        </w:rPr>
        <w:t>J</w:t>
      </w:r>
      <w:r w:rsidRPr="00511225">
        <w:tab/>
        <w:t>Spurious response for ATG</w:t>
      </w:r>
    </w:p>
    <w:p w14:paraId="208DD427" w14:textId="77777777" w:rsidR="004A424D" w:rsidRPr="00511225" w:rsidRDefault="004A424D" w:rsidP="004A424D">
      <w:pPr>
        <w:pStyle w:val="EditorsNote"/>
        <w:rPr>
          <w:lang w:eastAsia="zh-CN"/>
        </w:rPr>
      </w:pPr>
      <w:r w:rsidRPr="00511225">
        <w:rPr>
          <w:lang w:eastAsia="zh-CN"/>
        </w:rPr>
        <w:t>Editor’s Note: This test is incomplete. The following aspects are not yet determined:</w:t>
      </w:r>
    </w:p>
    <w:p w14:paraId="7C109A48" w14:textId="77777777" w:rsidR="004A424D" w:rsidRPr="00511225" w:rsidRDefault="004A424D" w:rsidP="004A424D">
      <w:pPr>
        <w:pStyle w:val="EditorsNote"/>
        <w:ind w:left="284" w:firstLine="0"/>
      </w:pPr>
      <w:r w:rsidRPr="00511225">
        <w:t xml:space="preserve">- MU </w:t>
      </w:r>
      <w:r w:rsidRPr="00511225">
        <w:rPr>
          <w:lang w:eastAsia="zh-CN"/>
        </w:rPr>
        <w:t>is</w:t>
      </w:r>
      <w:r w:rsidRPr="00511225">
        <w:t xml:space="preserve"> FFS for ATG UEs with more than 2 transmit antenna connectors/ transceiver array boundary (TAB) connectors.</w:t>
      </w:r>
    </w:p>
    <w:p w14:paraId="23FBAC40" w14:textId="77777777" w:rsidR="004A424D" w:rsidRPr="00511225" w:rsidRDefault="004A424D" w:rsidP="004A424D">
      <w:pPr>
        <w:pStyle w:val="EditorsNote"/>
        <w:ind w:left="284" w:firstLine="0"/>
      </w:pPr>
      <w:r w:rsidRPr="00511225">
        <w:rPr>
          <w:lang w:eastAsia="zh-CN"/>
        </w:rPr>
        <w:t>- MU already defined are based on preliminary analysis of single TE vendor. Values will be revisited once more detailed analysis, including analysis from other TE vendors, is available.</w:t>
      </w:r>
    </w:p>
    <w:p w14:paraId="090BE2E7" w14:textId="77777777" w:rsidR="004A424D" w:rsidRPr="00511225" w:rsidRDefault="004A424D" w:rsidP="004A424D">
      <w:pPr>
        <w:pStyle w:val="H6"/>
        <w:rPr>
          <w:lang w:eastAsia="zh-CN"/>
        </w:rPr>
      </w:pPr>
      <w:r w:rsidRPr="00511225">
        <w:rPr>
          <w:lang w:eastAsia="zh-CN"/>
        </w:rPr>
        <w:t>7.7J.1</w:t>
      </w:r>
      <w:r w:rsidRPr="00511225">
        <w:rPr>
          <w:lang w:eastAsia="zh-CN"/>
        </w:rPr>
        <w:tab/>
        <w:t>Test Purpose</w:t>
      </w:r>
    </w:p>
    <w:p w14:paraId="280C6E9E" w14:textId="77777777" w:rsidR="004A424D" w:rsidRPr="00511225" w:rsidRDefault="004A424D" w:rsidP="004A424D">
      <w:pPr>
        <w:rPr>
          <w:rFonts w:cs="v5.0.0"/>
          <w:lang w:eastAsia="zh-CN"/>
        </w:rPr>
      </w:pPr>
      <w:r w:rsidRPr="00511225">
        <w:t>Spurious response is a measure of the ability of the receiver to receive a wanted signal on its assigned channel frequency without exceeding a given degradation due to the presence of an unwanted CW interfering signal at any other frequency for</w:t>
      </w:r>
      <w:r w:rsidRPr="00511225">
        <w:rPr>
          <w:lang w:eastAsia="zh-CN"/>
        </w:rPr>
        <w:t xml:space="preserve"> </w:t>
      </w:r>
      <w:r w:rsidRPr="00511225">
        <w:t>which a response is obtained, i.e. for which the out-of-band blocking limit as specified in subclause 7.6</w:t>
      </w:r>
      <w:r w:rsidRPr="00511225">
        <w:rPr>
          <w:lang w:eastAsia="zh-CN"/>
        </w:rPr>
        <w:t>J</w:t>
      </w:r>
      <w:r w:rsidRPr="00511225">
        <w:t>.3 is not met.</w:t>
      </w:r>
    </w:p>
    <w:p w14:paraId="7FFC6DCC" w14:textId="77777777" w:rsidR="004A424D" w:rsidRPr="00511225" w:rsidRDefault="004A424D" w:rsidP="004A424D">
      <w:r w:rsidRPr="00511225">
        <w:t>The lack of the spurious response ability decreases the coverage area when other unwanted interfering signal exists at any other frequency.</w:t>
      </w:r>
    </w:p>
    <w:p w14:paraId="00CA4A73" w14:textId="6B96BE85" w:rsidR="004A424D" w:rsidRDefault="004A424D">
      <w:pPr>
        <w:rPr>
          <w:noProof/>
        </w:rPr>
      </w:pPr>
    </w:p>
    <w:p w14:paraId="1117DC9F" w14:textId="5B7778C8" w:rsidR="004A424D" w:rsidRDefault="004A424D">
      <w:pPr>
        <w:rPr>
          <w:noProof/>
        </w:rPr>
      </w:pPr>
    </w:p>
    <w:p w14:paraId="11617344" w14:textId="77777777" w:rsidR="004A424D" w:rsidRPr="002155DC" w:rsidRDefault="004A424D">
      <w:pPr>
        <w:rPr>
          <w:noProof/>
        </w:rPr>
      </w:pPr>
    </w:p>
    <w:p w14:paraId="28FF59A9" w14:textId="77777777" w:rsidR="00606911" w:rsidRPr="002A63BC" w:rsidRDefault="00606911" w:rsidP="00606911">
      <w:pPr>
        <w:pStyle w:val="3"/>
        <w:rPr>
          <w:noProof/>
          <w:color w:val="FF0000"/>
        </w:rPr>
      </w:pPr>
      <w:r w:rsidRPr="006A6DC8">
        <w:rPr>
          <w:noProof/>
          <w:color w:val="FF0000"/>
        </w:rPr>
        <w:lastRenderedPageBreak/>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0D059" w14:textId="77777777" w:rsidR="000015CA" w:rsidRDefault="000015CA">
      <w:r>
        <w:separator/>
      </w:r>
    </w:p>
  </w:endnote>
  <w:endnote w:type="continuationSeparator" w:id="0">
    <w:p w14:paraId="5B1C918C" w14:textId="77777777" w:rsidR="000015CA" w:rsidRDefault="00001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Microsoft JhengHei"/>
    <w:panose1 w:val="02010609000101010101"/>
    <w:charset w:val="88"/>
    <w:family w:val="modern"/>
    <w:pitch w:val="fixed"/>
    <w:sig w:usb0="A00002FF" w:usb1="28CFFCFA" w:usb2="00000016" w:usb3="00000000" w:csb0="00100001"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Calibri"/>
    <w:charset w:val="CC"/>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065B18" w14:textId="77777777" w:rsidR="000015CA" w:rsidRDefault="000015CA">
      <w:r>
        <w:separator/>
      </w:r>
    </w:p>
  </w:footnote>
  <w:footnote w:type="continuationSeparator" w:id="0">
    <w:p w14:paraId="602976B0" w14:textId="77777777" w:rsidR="000015CA" w:rsidRDefault="00001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3337C" w:rsidRDefault="007333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3337C" w:rsidRDefault="007333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3337C" w:rsidRDefault="007333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3337C" w:rsidRDefault="0073337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537706D"/>
    <w:multiLevelType w:val="hybridMultilevel"/>
    <w:tmpl w:val="799A8C7C"/>
    <w:lvl w:ilvl="0" w:tplc="C5D64460">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5"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9"/>
  </w:num>
  <w:num w:numId="2">
    <w:abstractNumId w:val="3"/>
  </w:num>
  <w:num w:numId="3">
    <w:abstractNumId w:val="17"/>
  </w:num>
  <w:num w:numId="4">
    <w:abstractNumId w:val="7"/>
  </w:num>
  <w:num w:numId="5">
    <w:abstractNumId w:val="11"/>
  </w:num>
  <w:num w:numId="6">
    <w:abstractNumId w:val="12"/>
  </w:num>
  <w:num w:numId="7">
    <w:abstractNumId w:val="13"/>
  </w:num>
  <w:num w:numId="8">
    <w:abstractNumId w:val="14"/>
  </w:num>
  <w:num w:numId="9">
    <w:abstractNumId w:val="15"/>
  </w:num>
  <w:num w:numId="10">
    <w:abstractNumId w:val="6"/>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0"/>
  </w:num>
  <w:num w:numId="14">
    <w:abstractNumId w:val="9"/>
  </w:num>
  <w:num w:numId="15">
    <w:abstractNumId w:val="0"/>
  </w:num>
  <w:num w:numId="16">
    <w:abstractNumId w:val="16"/>
  </w:num>
  <w:num w:numId="17">
    <w:abstractNumId w:val="2"/>
  </w:num>
  <w:num w:numId="18">
    <w:abstractNumId w:val="5"/>
  </w:num>
  <w:num w:numId="19">
    <w:abstractNumId w:val="8"/>
  </w:num>
  <w:num w:numId="20">
    <w:abstractNumId w:val="10"/>
  </w:num>
  <w:num w:numId="21">
    <w:abstractNumId w:val="18"/>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5CA"/>
    <w:rsid w:val="00010547"/>
    <w:rsid w:val="00014CFE"/>
    <w:rsid w:val="00020F6C"/>
    <w:rsid w:val="00022E4A"/>
    <w:rsid w:val="00026372"/>
    <w:rsid w:val="00030681"/>
    <w:rsid w:val="000307B3"/>
    <w:rsid w:val="00034834"/>
    <w:rsid w:val="00035C63"/>
    <w:rsid w:val="00036505"/>
    <w:rsid w:val="0004079B"/>
    <w:rsid w:val="00040CF9"/>
    <w:rsid w:val="0004397C"/>
    <w:rsid w:val="000454E1"/>
    <w:rsid w:val="00051401"/>
    <w:rsid w:val="00053C5E"/>
    <w:rsid w:val="000545B4"/>
    <w:rsid w:val="00055B26"/>
    <w:rsid w:val="000665B1"/>
    <w:rsid w:val="00070E09"/>
    <w:rsid w:val="000738BF"/>
    <w:rsid w:val="0007692B"/>
    <w:rsid w:val="000778D8"/>
    <w:rsid w:val="000867CC"/>
    <w:rsid w:val="00095C3F"/>
    <w:rsid w:val="000A29B0"/>
    <w:rsid w:val="000A3545"/>
    <w:rsid w:val="000A6394"/>
    <w:rsid w:val="000A67C5"/>
    <w:rsid w:val="000A7D51"/>
    <w:rsid w:val="000A7D99"/>
    <w:rsid w:val="000B3318"/>
    <w:rsid w:val="000B459C"/>
    <w:rsid w:val="000B7FED"/>
    <w:rsid w:val="000C038A"/>
    <w:rsid w:val="000C24C7"/>
    <w:rsid w:val="000C2F4B"/>
    <w:rsid w:val="000C6598"/>
    <w:rsid w:val="000D0CEC"/>
    <w:rsid w:val="000D2E5F"/>
    <w:rsid w:val="000D44B3"/>
    <w:rsid w:val="000D576A"/>
    <w:rsid w:val="000D637E"/>
    <w:rsid w:val="000E7900"/>
    <w:rsid w:val="000F6988"/>
    <w:rsid w:val="000F7552"/>
    <w:rsid w:val="00100EB8"/>
    <w:rsid w:val="0010143F"/>
    <w:rsid w:val="0010174F"/>
    <w:rsid w:val="001025CF"/>
    <w:rsid w:val="0011049C"/>
    <w:rsid w:val="00110B87"/>
    <w:rsid w:val="001134E6"/>
    <w:rsid w:val="001153CB"/>
    <w:rsid w:val="001163FB"/>
    <w:rsid w:val="001212D3"/>
    <w:rsid w:val="00121B4A"/>
    <w:rsid w:val="00122FD0"/>
    <w:rsid w:val="001254C8"/>
    <w:rsid w:val="00127080"/>
    <w:rsid w:val="00140EBB"/>
    <w:rsid w:val="00144A6B"/>
    <w:rsid w:val="001453FB"/>
    <w:rsid w:val="00145D43"/>
    <w:rsid w:val="00146481"/>
    <w:rsid w:val="00152DF9"/>
    <w:rsid w:val="00164712"/>
    <w:rsid w:val="0017230B"/>
    <w:rsid w:val="00173FA2"/>
    <w:rsid w:val="00184024"/>
    <w:rsid w:val="00185B5C"/>
    <w:rsid w:val="00187753"/>
    <w:rsid w:val="00192C46"/>
    <w:rsid w:val="0019400A"/>
    <w:rsid w:val="0019514C"/>
    <w:rsid w:val="001A059F"/>
    <w:rsid w:val="001A06C3"/>
    <w:rsid w:val="001A08B3"/>
    <w:rsid w:val="001A2B09"/>
    <w:rsid w:val="001A5AC3"/>
    <w:rsid w:val="001A6C22"/>
    <w:rsid w:val="001A7A83"/>
    <w:rsid w:val="001A7B60"/>
    <w:rsid w:val="001B200C"/>
    <w:rsid w:val="001B4A6B"/>
    <w:rsid w:val="001B52F0"/>
    <w:rsid w:val="001B5323"/>
    <w:rsid w:val="001B7A65"/>
    <w:rsid w:val="001C2330"/>
    <w:rsid w:val="001D6B5C"/>
    <w:rsid w:val="001D70A2"/>
    <w:rsid w:val="001E1D39"/>
    <w:rsid w:val="001E1EBC"/>
    <w:rsid w:val="001E2C40"/>
    <w:rsid w:val="001E41F3"/>
    <w:rsid w:val="001E42C0"/>
    <w:rsid w:val="001F00AF"/>
    <w:rsid w:val="001F21D5"/>
    <w:rsid w:val="001F2862"/>
    <w:rsid w:val="001F2FD9"/>
    <w:rsid w:val="001F526C"/>
    <w:rsid w:val="00201A73"/>
    <w:rsid w:val="002039E7"/>
    <w:rsid w:val="00212A25"/>
    <w:rsid w:val="00213755"/>
    <w:rsid w:val="00213E5B"/>
    <w:rsid w:val="002155DC"/>
    <w:rsid w:val="002207F1"/>
    <w:rsid w:val="00224376"/>
    <w:rsid w:val="00224D5C"/>
    <w:rsid w:val="00226835"/>
    <w:rsid w:val="00232D4A"/>
    <w:rsid w:val="00235261"/>
    <w:rsid w:val="00236421"/>
    <w:rsid w:val="00241D73"/>
    <w:rsid w:val="002433F9"/>
    <w:rsid w:val="0024350D"/>
    <w:rsid w:val="0025140C"/>
    <w:rsid w:val="00251412"/>
    <w:rsid w:val="00254204"/>
    <w:rsid w:val="00256E3B"/>
    <w:rsid w:val="0026004D"/>
    <w:rsid w:val="0026150D"/>
    <w:rsid w:val="002640DD"/>
    <w:rsid w:val="00273169"/>
    <w:rsid w:val="00275D12"/>
    <w:rsid w:val="00284FEB"/>
    <w:rsid w:val="002860C4"/>
    <w:rsid w:val="00292D7F"/>
    <w:rsid w:val="00297B66"/>
    <w:rsid w:val="002A13AD"/>
    <w:rsid w:val="002B0EEB"/>
    <w:rsid w:val="002B467C"/>
    <w:rsid w:val="002B5741"/>
    <w:rsid w:val="002B5E78"/>
    <w:rsid w:val="002C13E8"/>
    <w:rsid w:val="002C3B2C"/>
    <w:rsid w:val="002C6A42"/>
    <w:rsid w:val="002C7458"/>
    <w:rsid w:val="002D1706"/>
    <w:rsid w:val="002D4C40"/>
    <w:rsid w:val="002D69D1"/>
    <w:rsid w:val="002E472E"/>
    <w:rsid w:val="002F1CBA"/>
    <w:rsid w:val="002F4D90"/>
    <w:rsid w:val="00301253"/>
    <w:rsid w:val="00302D94"/>
    <w:rsid w:val="00304CDB"/>
    <w:rsid w:val="00305409"/>
    <w:rsid w:val="00313352"/>
    <w:rsid w:val="00322F01"/>
    <w:rsid w:val="00325933"/>
    <w:rsid w:val="003276EA"/>
    <w:rsid w:val="003304B1"/>
    <w:rsid w:val="00332760"/>
    <w:rsid w:val="00332BB4"/>
    <w:rsid w:val="00332C04"/>
    <w:rsid w:val="00336BEE"/>
    <w:rsid w:val="0035164D"/>
    <w:rsid w:val="00360374"/>
    <w:rsid w:val="003609EF"/>
    <w:rsid w:val="003619B1"/>
    <w:rsid w:val="0036231A"/>
    <w:rsid w:val="00372602"/>
    <w:rsid w:val="0037402C"/>
    <w:rsid w:val="00374DD4"/>
    <w:rsid w:val="00380D7B"/>
    <w:rsid w:val="00387CB1"/>
    <w:rsid w:val="0039618D"/>
    <w:rsid w:val="003A01F3"/>
    <w:rsid w:val="003A7754"/>
    <w:rsid w:val="003B083D"/>
    <w:rsid w:val="003B6224"/>
    <w:rsid w:val="003C40D1"/>
    <w:rsid w:val="003D0B53"/>
    <w:rsid w:val="003D3153"/>
    <w:rsid w:val="003D446A"/>
    <w:rsid w:val="003D45D5"/>
    <w:rsid w:val="003D524F"/>
    <w:rsid w:val="003D6739"/>
    <w:rsid w:val="003E1A36"/>
    <w:rsid w:val="003E2FA8"/>
    <w:rsid w:val="003E3F34"/>
    <w:rsid w:val="003E5E36"/>
    <w:rsid w:val="003E5F9F"/>
    <w:rsid w:val="003E6991"/>
    <w:rsid w:val="003F2921"/>
    <w:rsid w:val="003F72B2"/>
    <w:rsid w:val="00403A99"/>
    <w:rsid w:val="00404432"/>
    <w:rsid w:val="00410371"/>
    <w:rsid w:val="00412A89"/>
    <w:rsid w:val="00412DC0"/>
    <w:rsid w:val="00413FCE"/>
    <w:rsid w:val="00417CCA"/>
    <w:rsid w:val="004242F1"/>
    <w:rsid w:val="00430768"/>
    <w:rsid w:val="00432B3D"/>
    <w:rsid w:val="00442CAB"/>
    <w:rsid w:val="0045354E"/>
    <w:rsid w:val="00463DDA"/>
    <w:rsid w:val="00471F51"/>
    <w:rsid w:val="004929E7"/>
    <w:rsid w:val="00493716"/>
    <w:rsid w:val="004A094D"/>
    <w:rsid w:val="004A1CCE"/>
    <w:rsid w:val="004A424D"/>
    <w:rsid w:val="004A7C70"/>
    <w:rsid w:val="004B50A2"/>
    <w:rsid w:val="004B5294"/>
    <w:rsid w:val="004B5FC0"/>
    <w:rsid w:val="004B75B7"/>
    <w:rsid w:val="004C2F4B"/>
    <w:rsid w:val="004C66EF"/>
    <w:rsid w:val="004C748F"/>
    <w:rsid w:val="004D31ED"/>
    <w:rsid w:val="004E0887"/>
    <w:rsid w:val="004E438C"/>
    <w:rsid w:val="004E4FCB"/>
    <w:rsid w:val="004F6A20"/>
    <w:rsid w:val="00500171"/>
    <w:rsid w:val="005048A4"/>
    <w:rsid w:val="00504AF7"/>
    <w:rsid w:val="00505738"/>
    <w:rsid w:val="005061C6"/>
    <w:rsid w:val="00510125"/>
    <w:rsid w:val="00511C82"/>
    <w:rsid w:val="00513159"/>
    <w:rsid w:val="005135A8"/>
    <w:rsid w:val="005141D9"/>
    <w:rsid w:val="0051580D"/>
    <w:rsid w:val="00521A89"/>
    <w:rsid w:val="00523A38"/>
    <w:rsid w:val="00523D6D"/>
    <w:rsid w:val="00523F00"/>
    <w:rsid w:val="0052414A"/>
    <w:rsid w:val="00526D91"/>
    <w:rsid w:val="00531D0A"/>
    <w:rsid w:val="00533C4D"/>
    <w:rsid w:val="00534458"/>
    <w:rsid w:val="005353ED"/>
    <w:rsid w:val="00543008"/>
    <w:rsid w:val="005441DE"/>
    <w:rsid w:val="00544613"/>
    <w:rsid w:val="00547111"/>
    <w:rsid w:val="005522E4"/>
    <w:rsid w:val="0055691B"/>
    <w:rsid w:val="00563A9D"/>
    <w:rsid w:val="005649D3"/>
    <w:rsid w:val="00565D54"/>
    <w:rsid w:val="00574FCC"/>
    <w:rsid w:val="00581C45"/>
    <w:rsid w:val="00584E90"/>
    <w:rsid w:val="005906E3"/>
    <w:rsid w:val="005916AE"/>
    <w:rsid w:val="00592D74"/>
    <w:rsid w:val="00593651"/>
    <w:rsid w:val="005A5AEC"/>
    <w:rsid w:val="005A709F"/>
    <w:rsid w:val="005A781C"/>
    <w:rsid w:val="005B4EF2"/>
    <w:rsid w:val="005B5E0F"/>
    <w:rsid w:val="005C5F53"/>
    <w:rsid w:val="005D52D5"/>
    <w:rsid w:val="005E2C44"/>
    <w:rsid w:val="005E3246"/>
    <w:rsid w:val="005E33E2"/>
    <w:rsid w:val="005E537E"/>
    <w:rsid w:val="005E58EC"/>
    <w:rsid w:val="005F27EE"/>
    <w:rsid w:val="005F66BB"/>
    <w:rsid w:val="005F6EDE"/>
    <w:rsid w:val="0060416E"/>
    <w:rsid w:val="00606911"/>
    <w:rsid w:val="00615F47"/>
    <w:rsid w:val="0061658A"/>
    <w:rsid w:val="00616B58"/>
    <w:rsid w:val="00621188"/>
    <w:rsid w:val="00621505"/>
    <w:rsid w:val="00621E62"/>
    <w:rsid w:val="00622B3D"/>
    <w:rsid w:val="006257ED"/>
    <w:rsid w:val="00626296"/>
    <w:rsid w:val="006378BB"/>
    <w:rsid w:val="00647410"/>
    <w:rsid w:val="0064747F"/>
    <w:rsid w:val="00647FC9"/>
    <w:rsid w:val="00650649"/>
    <w:rsid w:val="00651087"/>
    <w:rsid w:val="0065241E"/>
    <w:rsid w:val="00653DE4"/>
    <w:rsid w:val="0065709B"/>
    <w:rsid w:val="00661C8C"/>
    <w:rsid w:val="006624F3"/>
    <w:rsid w:val="00665C47"/>
    <w:rsid w:val="00667E0F"/>
    <w:rsid w:val="00676681"/>
    <w:rsid w:val="006803F2"/>
    <w:rsid w:val="00683DD9"/>
    <w:rsid w:val="006866F2"/>
    <w:rsid w:val="0069142E"/>
    <w:rsid w:val="00693C3D"/>
    <w:rsid w:val="00694EB7"/>
    <w:rsid w:val="00695808"/>
    <w:rsid w:val="00695AFE"/>
    <w:rsid w:val="006A1E88"/>
    <w:rsid w:val="006A5CBF"/>
    <w:rsid w:val="006A6D1B"/>
    <w:rsid w:val="006B11AA"/>
    <w:rsid w:val="006B15CF"/>
    <w:rsid w:val="006B46FB"/>
    <w:rsid w:val="006B50B3"/>
    <w:rsid w:val="006B575A"/>
    <w:rsid w:val="006C078B"/>
    <w:rsid w:val="006C1314"/>
    <w:rsid w:val="006C2F2B"/>
    <w:rsid w:val="006C5E50"/>
    <w:rsid w:val="006C7069"/>
    <w:rsid w:val="006E21FB"/>
    <w:rsid w:val="006E2693"/>
    <w:rsid w:val="006E38F4"/>
    <w:rsid w:val="00711013"/>
    <w:rsid w:val="00711DFE"/>
    <w:rsid w:val="00712A8D"/>
    <w:rsid w:val="00714111"/>
    <w:rsid w:val="00714724"/>
    <w:rsid w:val="00716B39"/>
    <w:rsid w:val="00716C5E"/>
    <w:rsid w:val="00717977"/>
    <w:rsid w:val="007201C6"/>
    <w:rsid w:val="00724F62"/>
    <w:rsid w:val="007271B3"/>
    <w:rsid w:val="00727CD6"/>
    <w:rsid w:val="00730EAA"/>
    <w:rsid w:val="00733225"/>
    <w:rsid w:val="0073337C"/>
    <w:rsid w:val="00733E3D"/>
    <w:rsid w:val="007403F4"/>
    <w:rsid w:val="00740FDB"/>
    <w:rsid w:val="00751031"/>
    <w:rsid w:val="00762CC0"/>
    <w:rsid w:val="0078220B"/>
    <w:rsid w:val="00782C06"/>
    <w:rsid w:val="00783478"/>
    <w:rsid w:val="007839CF"/>
    <w:rsid w:val="007850F7"/>
    <w:rsid w:val="00786462"/>
    <w:rsid w:val="00787DAB"/>
    <w:rsid w:val="00790F21"/>
    <w:rsid w:val="00792342"/>
    <w:rsid w:val="0079325D"/>
    <w:rsid w:val="007933CB"/>
    <w:rsid w:val="007977A8"/>
    <w:rsid w:val="007A412E"/>
    <w:rsid w:val="007A4FF2"/>
    <w:rsid w:val="007A7351"/>
    <w:rsid w:val="007B2999"/>
    <w:rsid w:val="007B512A"/>
    <w:rsid w:val="007B77DC"/>
    <w:rsid w:val="007C11E2"/>
    <w:rsid w:val="007C2097"/>
    <w:rsid w:val="007D1D74"/>
    <w:rsid w:val="007D2B0B"/>
    <w:rsid w:val="007D56CA"/>
    <w:rsid w:val="007D6A07"/>
    <w:rsid w:val="007E20FD"/>
    <w:rsid w:val="007E5C52"/>
    <w:rsid w:val="007E7C33"/>
    <w:rsid w:val="007F2363"/>
    <w:rsid w:val="007F4A01"/>
    <w:rsid w:val="007F4C70"/>
    <w:rsid w:val="007F7259"/>
    <w:rsid w:val="0080255A"/>
    <w:rsid w:val="00802704"/>
    <w:rsid w:val="008040A8"/>
    <w:rsid w:val="008041C2"/>
    <w:rsid w:val="00810109"/>
    <w:rsid w:val="00811ECD"/>
    <w:rsid w:val="008144C2"/>
    <w:rsid w:val="0081635A"/>
    <w:rsid w:val="00816620"/>
    <w:rsid w:val="008173E3"/>
    <w:rsid w:val="00817445"/>
    <w:rsid w:val="00817896"/>
    <w:rsid w:val="008244BF"/>
    <w:rsid w:val="008279FA"/>
    <w:rsid w:val="00827B57"/>
    <w:rsid w:val="00827DFF"/>
    <w:rsid w:val="008307FE"/>
    <w:rsid w:val="00831B81"/>
    <w:rsid w:val="00833788"/>
    <w:rsid w:val="00836BE8"/>
    <w:rsid w:val="00837190"/>
    <w:rsid w:val="00837B2A"/>
    <w:rsid w:val="00840801"/>
    <w:rsid w:val="008423AA"/>
    <w:rsid w:val="008429A7"/>
    <w:rsid w:val="0085233C"/>
    <w:rsid w:val="0085492D"/>
    <w:rsid w:val="00855078"/>
    <w:rsid w:val="008566C7"/>
    <w:rsid w:val="008606D7"/>
    <w:rsid w:val="008626E7"/>
    <w:rsid w:val="00865998"/>
    <w:rsid w:val="00870EE7"/>
    <w:rsid w:val="00882849"/>
    <w:rsid w:val="008830E3"/>
    <w:rsid w:val="008840A5"/>
    <w:rsid w:val="008863B9"/>
    <w:rsid w:val="00890A6A"/>
    <w:rsid w:val="00890B44"/>
    <w:rsid w:val="00894B20"/>
    <w:rsid w:val="00895735"/>
    <w:rsid w:val="008A2073"/>
    <w:rsid w:val="008A45A6"/>
    <w:rsid w:val="008B3CA3"/>
    <w:rsid w:val="008B4D04"/>
    <w:rsid w:val="008B4EBA"/>
    <w:rsid w:val="008C11C4"/>
    <w:rsid w:val="008C3606"/>
    <w:rsid w:val="008C79D0"/>
    <w:rsid w:val="008C7EDC"/>
    <w:rsid w:val="008C7F0C"/>
    <w:rsid w:val="008D3CCC"/>
    <w:rsid w:val="008D45E0"/>
    <w:rsid w:val="008E4D01"/>
    <w:rsid w:val="008E654A"/>
    <w:rsid w:val="008F3789"/>
    <w:rsid w:val="008F4774"/>
    <w:rsid w:val="008F686C"/>
    <w:rsid w:val="009050D4"/>
    <w:rsid w:val="009051CE"/>
    <w:rsid w:val="00906646"/>
    <w:rsid w:val="00913EC2"/>
    <w:rsid w:val="009148DE"/>
    <w:rsid w:val="00916673"/>
    <w:rsid w:val="009238CE"/>
    <w:rsid w:val="009238F7"/>
    <w:rsid w:val="00932AF2"/>
    <w:rsid w:val="00933B57"/>
    <w:rsid w:val="00933ED4"/>
    <w:rsid w:val="009342E2"/>
    <w:rsid w:val="00936C98"/>
    <w:rsid w:val="00940D06"/>
    <w:rsid w:val="00940DC1"/>
    <w:rsid w:val="0094195F"/>
    <w:rsid w:val="00941E30"/>
    <w:rsid w:val="00944BCB"/>
    <w:rsid w:val="009507C5"/>
    <w:rsid w:val="009531B0"/>
    <w:rsid w:val="009567A6"/>
    <w:rsid w:val="00962A4E"/>
    <w:rsid w:val="0096767C"/>
    <w:rsid w:val="0097056C"/>
    <w:rsid w:val="00971308"/>
    <w:rsid w:val="0097179E"/>
    <w:rsid w:val="009741B3"/>
    <w:rsid w:val="009762D5"/>
    <w:rsid w:val="009777D9"/>
    <w:rsid w:val="009827F4"/>
    <w:rsid w:val="009852EB"/>
    <w:rsid w:val="0098558B"/>
    <w:rsid w:val="00991B88"/>
    <w:rsid w:val="00997645"/>
    <w:rsid w:val="009A1D5B"/>
    <w:rsid w:val="009A5408"/>
    <w:rsid w:val="009A5560"/>
    <w:rsid w:val="009A5753"/>
    <w:rsid w:val="009A579D"/>
    <w:rsid w:val="009A58CF"/>
    <w:rsid w:val="009A5A8A"/>
    <w:rsid w:val="009A6207"/>
    <w:rsid w:val="009A77B9"/>
    <w:rsid w:val="009B06F6"/>
    <w:rsid w:val="009B2BC1"/>
    <w:rsid w:val="009B7D12"/>
    <w:rsid w:val="009C0235"/>
    <w:rsid w:val="009C4DD6"/>
    <w:rsid w:val="009D388A"/>
    <w:rsid w:val="009D3B83"/>
    <w:rsid w:val="009D4152"/>
    <w:rsid w:val="009D5F4B"/>
    <w:rsid w:val="009D5FE9"/>
    <w:rsid w:val="009D69CD"/>
    <w:rsid w:val="009E3297"/>
    <w:rsid w:val="009E4166"/>
    <w:rsid w:val="009E6831"/>
    <w:rsid w:val="009F05ED"/>
    <w:rsid w:val="009F0608"/>
    <w:rsid w:val="009F215F"/>
    <w:rsid w:val="009F734F"/>
    <w:rsid w:val="00A013E5"/>
    <w:rsid w:val="00A11913"/>
    <w:rsid w:val="00A203A1"/>
    <w:rsid w:val="00A223B4"/>
    <w:rsid w:val="00A246B6"/>
    <w:rsid w:val="00A33929"/>
    <w:rsid w:val="00A40A6D"/>
    <w:rsid w:val="00A43695"/>
    <w:rsid w:val="00A47E70"/>
    <w:rsid w:val="00A50CF0"/>
    <w:rsid w:val="00A60888"/>
    <w:rsid w:val="00A6269B"/>
    <w:rsid w:val="00A671AA"/>
    <w:rsid w:val="00A7671C"/>
    <w:rsid w:val="00A83BBA"/>
    <w:rsid w:val="00A85941"/>
    <w:rsid w:val="00A9244B"/>
    <w:rsid w:val="00A93021"/>
    <w:rsid w:val="00A930EC"/>
    <w:rsid w:val="00A966AE"/>
    <w:rsid w:val="00AA1DD6"/>
    <w:rsid w:val="00AA2CBC"/>
    <w:rsid w:val="00AA437A"/>
    <w:rsid w:val="00AA452D"/>
    <w:rsid w:val="00AA5795"/>
    <w:rsid w:val="00AA62EC"/>
    <w:rsid w:val="00AB386F"/>
    <w:rsid w:val="00AB6B04"/>
    <w:rsid w:val="00AC336E"/>
    <w:rsid w:val="00AC5820"/>
    <w:rsid w:val="00AC74CB"/>
    <w:rsid w:val="00AC7B6C"/>
    <w:rsid w:val="00AD0DD9"/>
    <w:rsid w:val="00AD1CD8"/>
    <w:rsid w:val="00AD7A00"/>
    <w:rsid w:val="00AE0EB7"/>
    <w:rsid w:val="00AE5162"/>
    <w:rsid w:val="00AF027A"/>
    <w:rsid w:val="00AF65D7"/>
    <w:rsid w:val="00AF660E"/>
    <w:rsid w:val="00AF69DC"/>
    <w:rsid w:val="00B06C8F"/>
    <w:rsid w:val="00B164BA"/>
    <w:rsid w:val="00B17FC7"/>
    <w:rsid w:val="00B258BB"/>
    <w:rsid w:val="00B31411"/>
    <w:rsid w:val="00B31DAD"/>
    <w:rsid w:val="00B32F3F"/>
    <w:rsid w:val="00B333F4"/>
    <w:rsid w:val="00B42B1A"/>
    <w:rsid w:val="00B46BAC"/>
    <w:rsid w:val="00B50C08"/>
    <w:rsid w:val="00B51DC1"/>
    <w:rsid w:val="00B524A5"/>
    <w:rsid w:val="00B529A1"/>
    <w:rsid w:val="00B55E30"/>
    <w:rsid w:val="00B652BD"/>
    <w:rsid w:val="00B67B97"/>
    <w:rsid w:val="00B7597C"/>
    <w:rsid w:val="00B85053"/>
    <w:rsid w:val="00B93809"/>
    <w:rsid w:val="00B968C8"/>
    <w:rsid w:val="00BA038B"/>
    <w:rsid w:val="00BA3EC5"/>
    <w:rsid w:val="00BA51D9"/>
    <w:rsid w:val="00BA7927"/>
    <w:rsid w:val="00BB07A0"/>
    <w:rsid w:val="00BB2416"/>
    <w:rsid w:val="00BB3774"/>
    <w:rsid w:val="00BB46BF"/>
    <w:rsid w:val="00BB50D1"/>
    <w:rsid w:val="00BB5DFC"/>
    <w:rsid w:val="00BB70C7"/>
    <w:rsid w:val="00BC0F9D"/>
    <w:rsid w:val="00BC134E"/>
    <w:rsid w:val="00BC3E67"/>
    <w:rsid w:val="00BC4EE8"/>
    <w:rsid w:val="00BC50DF"/>
    <w:rsid w:val="00BC6340"/>
    <w:rsid w:val="00BD279D"/>
    <w:rsid w:val="00BD61E8"/>
    <w:rsid w:val="00BD6BB8"/>
    <w:rsid w:val="00BE4F98"/>
    <w:rsid w:val="00BF46BF"/>
    <w:rsid w:val="00BF58DE"/>
    <w:rsid w:val="00C01F38"/>
    <w:rsid w:val="00C0392C"/>
    <w:rsid w:val="00C10A73"/>
    <w:rsid w:val="00C1217E"/>
    <w:rsid w:val="00C141FA"/>
    <w:rsid w:val="00C1734C"/>
    <w:rsid w:val="00C22B37"/>
    <w:rsid w:val="00C23BAA"/>
    <w:rsid w:val="00C25B33"/>
    <w:rsid w:val="00C30C11"/>
    <w:rsid w:val="00C3433B"/>
    <w:rsid w:val="00C36909"/>
    <w:rsid w:val="00C369B0"/>
    <w:rsid w:val="00C37541"/>
    <w:rsid w:val="00C40AF6"/>
    <w:rsid w:val="00C47596"/>
    <w:rsid w:val="00C50157"/>
    <w:rsid w:val="00C64228"/>
    <w:rsid w:val="00C64553"/>
    <w:rsid w:val="00C66430"/>
    <w:rsid w:val="00C66BA2"/>
    <w:rsid w:val="00C70236"/>
    <w:rsid w:val="00C7375B"/>
    <w:rsid w:val="00C80481"/>
    <w:rsid w:val="00C870F6"/>
    <w:rsid w:val="00C907F7"/>
    <w:rsid w:val="00C95985"/>
    <w:rsid w:val="00C96AEA"/>
    <w:rsid w:val="00CA7A70"/>
    <w:rsid w:val="00CA7F33"/>
    <w:rsid w:val="00CB0B4F"/>
    <w:rsid w:val="00CB77A2"/>
    <w:rsid w:val="00CC27F9"/>
    <w:rsid w:val="00CC4078"/>
    <w:rsid w:val="00CC5026"/>
    <w:rsid w:val="00CC68D0"/>
    <w:rsid w:val="00CC7063"/>
    <w:rsid w:val="00CE08E0"/>
    <w:rsid w:val="00CE3052"/>
    <w:rsid w:val="00CE6731"/>
    <w:rsid w:val="00CF25C2"/>
    <w:rsid w:val="00CF3292"/>
    <w:rsid w:val="00CF3BCF"/>
    <w:rsid w:val="00CF449F"/>
    <w:rsid w:val="00CF7CAF"/>
    <w:rsid w:val="00D00F98"/>
    <w:rsid w:val="00D0163E"/>
    <w:rsid w:val="00D01AFB"/>
    <w:rsid w:val="00D03F9A"/>
    <w:rsid w:val="00D05DFA"/>
    <w:rsid w:val="00D06931"/>
    <w:rsid w:val="00D06D51"/>
    <w:rsid w:val="00D07401"/>
    <w:rsid w:val="00D0788A"/>
    <w:rsid w:val="00D079BA"/>
    <w:rsid w:val="00D079E8"/>
    <w:rsid w:val="00D14AF7"/>
    <w:rsid w:val="00D158AD"/>
    <w:rsid w:val="00D15F7D"/>
    <w:rsid w:val="00D2053E"/>
    <w:rsid w:val="00D22F6F"/>
    <w:rsid w:val="00D2302C"/>
    <w:rsid w:val="00D24991"/>
    <w:rsid w:val="00D24EF0"/>
    <w:rsid w:val="00D259D7"/>
    <w:rsid w:val="00D27C3A"/>
    <w:rsid w:val="00D34029"/>
    <w:rsid w:val="00D36500"/>
    <w:rsid w:val="00D43DEB"/>
    <w:rsid w:val="00D44A6C"/>
    <w:rsid w:val="00D46A4C"/>
    <w:rsid w:val="00D4763C"/>
    <w:rsid w:val="00D50255"/>
    <w:rsid w:val="00D50F91"/>
    <w:rsid w:val="00D53DD4"/>
    <w:rsid w:val="00D56549"/>
    <w:rsid w:val="00D66520"/>
    <w:rsid w:val="00D72EE0"/>
    <w:rsid w:val="00D8238A"/>
    <w:rsid w:val="00D84AE9"/>
    <w:rsid w:val="00D9124E"/>
    <w:rsid w:val="00D974F0"/>
    <w:rsid w:val="00DA39F5"/>
    <w:rsid w:val="00DA752B"/>
    <w:rsid w:val="00DB17D9"/>
    <w:rsid w:val="00DC296B"/>
    <w:rsid w:val="00DC3AFF"/>
    <w:rsid w:val="00DC47F1"/>
    <w:rsid w:val="00DC70DF"/>
    <w:rsid w:val="00DD10B0"/>
    <w:rsid w:val="00DE048E"/>
    <w:rsid w:val="00DE0AEE"/>
    <w:rsid w:val="00DE3356"/>
    <w:rsid w:val="00DE34CF"/>
    <w:rsid w:val="00DF38EB"/>
    <w:rsid w:val="00DF4446"/>
    <w:rsid w:val="00DF5ACC"/>
    <w:rsid w:val="00E038B5"/>
    <w:rsid w:val="00E1149C"/>
    <w:rsid w:val="00E114CD"/>
    <w:rsid w:val="00E13F3D"/>
    <w:rsid w:val="00E16142"/>
    <w:rsid w:val="00E34898"/>
    <w:rsid w:val="00E34B07"/>
    <w:rsid w:val="00E45AB1"/>
    <w:rsid w:val="00E4621C"/>
    <w:rsid w:val="00E521DE"/>
    <w:rsid w:val="00E5770C"/>
    <w:rsid w:val="00E600BC"/>
    <w:rsid w:val="00E650A2"/>
    <w:rsid w:val="00E67010"/>
    <w:rsid w:val="00E7175A"/>
    <w:rsid w:val="00E72FCF"/>
    <w:rsid w:val="00E77F61"/>
    <w:rsid w:val="00E8483C"/>
    <w:rsid w:val="00E8736D"/>
    <w:rsid w:val="00E96885"/>
    <w:rsid w:val="00E97830"/>
    <w:rsid w:val="00EA31CC"/>
    <w:rsid w:val="00EB09B7"/>
    <w:rsid w:val="00EB1D19"/>
    <w:rsid w:val="00EB7B7D"/>
    <w:rsid w:val="00EC07C0"/>
    <w:rsid w:val="00EC4D80"/>
    <w:rsid w:val="00ED2C35"/>
    <w:rsid w:val="00ED2FBF"/>
    <w:rsid w:val="00ED5DEE"/>
    <w:rsid w:val="00ED5FDF"/>
    <w:rsid w:val="00EE62BF"/>
    <w:rsid w:val="00EE6432"/>
    <w:rsid w:val="00EE6669"/>
    <w:rsid w:val="00EE6673"/>
    <w:rsid w:val="00EE7D7C"/>
    <w:rsid w:val="00EF2BD5"/>
    <w:rsid w:val="00EF4ACE"/>
    <w:rsid w:val="00F076E1"/>
    <w:rsid w:val="00F12853"/>
    <w:rsid w:val="00F135AF"/>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65273"/>
    <w:rsid w:val="00F85601"/>
    <w:rsid w:val="00F85AE4"/>
    <w:rsid w:val="00F87206"/>
    <w:rsid w:val="00F91D53"/>
    <w:rsid w:val="00F959DF"/>
    <w:rsid w:val="00FA5372"/>
    <w:rsid w:val="00FA6CFF"/>
    <w:rsid w:val="00FB4596"/>
    <w:rsid w:val="00FB58B6"/>
    <w:rsid w:val="00FB6386"/>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7056C"/>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semiHidden/>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E01FC-AC7A-47CA-B608-73BD0C280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3476</TotalTime>
  <Pages>14</Pages>
  <Words>3493</Words>
  <Characters>19914</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561</cp:revision>
  <cp:lastPrinted>1899-12-31T23:00:00Z</cp:lastPrinted>
  <dcterms:created xsi:type="dcterms:W3CDTF">2020-02-03T08:32:00Z</dcterms:created>
  <dcterms:modified xsi:type="dcterms:W3CDTF">2025-05-09T06:56:00Z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1746536181</vt:lpwstr>
  </property>
</Properties>
</file>